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473DC" w14:textId="79626ADA" w:rsidR="00F84C33" w:rsidRDefault="007500C9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>3GPP TSG</w:t>
      </w:r>
      <w:r w:rsidR="001A70E9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>WG-</w:t>
      </w:r>
      <w:r>
        <w:rPr>
          <w:rFonts w:ascii="Arial" w:hAnsi="Arial" w:hint="eastAsia"/>
          <w:b/>
          <w:sz w:val="24"/>
          <w:szCs w:val="24"/>
          <w:lang w:eastAsia="zh-CN"/>
        </w:rPr>
        <w:t>SA2</w:t>
      </w:r>
      <w:r>
        <w:rPr>
          <w:rFonts w:ascii="Arial" w:hAnsi="Arial"/>
          <w:b/>
          <w:sz w:val="24"/>
          <w:szCs w:val="24"/>
          <w:lang w:eastAsia="ja-JP"/>
        </w:rPr>
        <w:t xml:space="preserve"> Meeting #</w:t>
      </w:r>
      <w:r>
        <w:rPr>
          <w:rFonts w:ascii="Arial" w:hAnsi="Arial" w:hint="eastAsia"/>
          <w:b/>
          <w:sz w:val="24"/>
          <w:szCs w:val="24"/>
          <w:lang w:eastAsia="zh-CN"/>
        </w:rPr>
        <w:t>1</w:t>
      </w:r>
      <w:r w:rsidR="001A70E9">
        <w:rPr>
          <w:rFonts w:ascii="Arial" w:hAnsi="Arial"/>
          <w:b/>
          <w:sz w:val="24"/>
          <w:szCs w:val="24"/>
          <w:lang w:eastAsia="zh-CN"/>
        </w:rPr>
        <w:t>63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zh-CN"/>
        </w:rPr>
        <w:t>S2-</w:t>
      </w:r>
      <w:r w:rsidR="000255E3">
        <w:rPr>
          <w:rFonts w:ascii="Arial" w:hAnsi="Arial"/>
          <w:b/>
          <w:sz w:val="24"/>
          <w:szCs w:val="24"/>
          <w:lang w:eastAsia="zh-CN"/>
        </w:rPr>
        <w:t>240</w:t>
      </w:r>
      <w:r w:rsidR="00E8725B">
        <w:rPr>
          <w:rFonts w:ascii="Arial" w:hAnsi="Arial"/>
          <w:b/>
          <w:sz w:val="24"/>
          <w:szCs w:val="24"/>
          <w:lang w:eastAsia="zh-CN"/>
        </w:rPr>
        <w:t>7205</w:t>
      </w:r>
    </w:p>
    <w:p w14:paraId="3A6789E6" w14:textId="2B8146D2" w:rsidR="00F84C33" w:rsidRDefault="001A70E9" w:rsidP="001A70E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27</w:t>
      </w:r>
      <w:r w:rsidR="007500C9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31</w:t>
      </w:r>
      <w:r w:rsidR="007500C9">
        <w:rPr>
          <w:rFonts w:ascii="Arial" w:hAnsi="Arial" w:cs="Arial"/>
          <w:b/>
          <w:bCs/>
          <w:sz w:val="24"/>
        </w:rPr>
        <w:t xml:space="preserve">, </w:t>
      </w:r>
      <w:r w:rsidR="007500C9">
        <w:rPr>
          <w:rFonts w:ascii="Arial" w:hAnsi="Arial"/>
          <w:b/>
          <w:sz w:val="24"/>
          <w:szCs w:val="24"/>
          <w:lang w:eastAsia="ja-JP"/>
        </w:rPr>
        <w:t>202</w:t>
      </w:r>
      <w:r>
        <w:rPr>
          <w:rFonts w:ascii="Arial" w:hAnsi="Arial"/>
          <w:b/>
          <w:sz w:val="24"/>
          <w:szCs w:val="24"/>
          <w:lang w:eastAsia="ja-JP"/>
        </w:rPr>
        <w:t xml:space="preserve">4, </w:t>
      </w:r>
      <w:proofErr w:type="spellStart"/>
      <w:r>
        <w:rPr>
          <w:rFonts w:ascii="Arial" w:hAnsi="Arial"/>
          <w:b/>
          <w:sz w:val="24"/>
          <w:szCs w:val="24"/>
          <w:lang w:eastAsia="ja-JP"/>
        </w:rPr>
        <w:t>Jeju</w:t>
      </w:r>
      <w:proofErr w:type="spellEnd"/>
      <w:r>
        <w:rPr>
          <w:rFonts w:ascii="Arial" w:hAnsi="Arial"/>
          <w:b/>
          <w:sz w:val="24"/>
          <w:szCs w:val="24"/>
          <w:lang w:eastAsia="ja-JP"/>
        </w:rPr>
        <w:t>, South Korea</w:t>
      </w:r>
      <w:r w:rsidR="007500C9">
        <w:tab/>
      </w:r>
      <w:r w:rsidR="000255E3">
        <w:t>(revision of S2-2406202)</w:t>
      </w:r>
    </w:p>
    <w:p w14:paraId="3122217C" w14:textId="48724094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40AD">
        <w:rPr>
          <w:rFonts w:ascii="Arial" w:eastAsia="Batang" w:hAnsi="Arial"/>
          <w:b/>
          <w:sz w:val="24"/>
          <w:szCs w:val="24"/>
          <w:lang w:val="en-US" w:eastAsia="zh-CN"/>
        </w:rPr>
        <w:t>Peraton Labs</w:t>
      </w:r>
      <w:r w:rsidR="00AF53FD">
        <w:rPr>
          <w:rFonts w:ascii="Arial" w:eastAsia="Batang" w:hAnsi="Arial"/>
          <w:b/>
          <w:sz w:val="24"/>
          <w:szCs w:val="24"/>
          <w:lang w:val="en-US" w:eastAsia="zh-CN"/>
        </w:rPr>
        <w:t>, CISA ECD</w:t>
      </w:r>
      <w:r w:rsidR="00925470">
        <w:rPr>
          <w:rFonts w:ascii="Arial" w:eastAsia="Batang" w:hAnsi="Arial"/>
          <w:b/>
          <w:sz w:val="24"/>
          <w:szCs w:val="24"/>
          <w:lang w:val="en-US" w:eastAsia="zh-CN"/>
        </w:rPr>
        <w:t>, T-Mobile USA</w:t>
      </w:r>
      <w:r w:rsidR="00953D4F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0A00C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E0291">
        <w:rPr>
          <w:rFonts w:ascii="Arial" w:eastAsia="Batang" w:hAnsi="Arial"/>
          <w:b/>
          <w:sz w:val="24"/>
          <w:szCs w:val="24"/>
          <w:lang w:val="en-US" w:eastAsia="zh-CN"/>
        </w:rPr>
        <w:t xml:space="preserve">AT&amp;T, </w:t>
      </w:r>
      <w:r w:rsidR="000A00CA">
        <w:rPr>
          <w:rFonts w:ascii="Arial" w:eastAsia="Batang" w:hAnsi="Arial"/>
          <w:b/>
          <w:sz w:val="24"/>
          <w:szCs w:val="24"/>
          <w:lang w:val="en-US" w:eastAsia="zh-CN"/>
        </w:rPr>
        <w:t>Q</w:t>
      </w:r>
      <w:bookmarkStart w:id="0" w:name="_GoBack"/>
      <w:bookmarkEnd w:id="0"/>
      <w:r w:rsidR="000A00CA">
        <w:rPr>
          <w:rFonts w:ascii="Arial" w:eastAsia="Batang" w:hAnsi="Arial"/>
          <w:b/>
          <w:sz w:val="24"/>
          <w:szCs w:val="24"/>
          <w:lang w:val="en-US" w:eastAsia="zh-CN"/>
        </w:rPr>
        <w:t>ualcomm, Ericsson</w:t>
      </w:r>
      <w:r w:rsidR="001B5101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056B5F3A" w14:textId="450F22D8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1A70E9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 MPS for IMS Messaging and SMS services</w:t>
      </w:r>
    </w:p>
    <w:p w14:paraId="0330EAFF" w14:textId="77777777" w:rsidR="00F84C33" w:rsidRDefault="007500C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047BCC5" w14:textId="45AC83D8" w:rsidR="00F84C33" w:rsidRDefault="007500C9" w:rsidP="001A70E9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62DE">
        <w:rPr>
          <w:rFonts w:ascii="Arial" w:hAnsi="Arial"/>
          <w:b/>
          <w:sz w:val="24"/>
          <w:szCs w:val="24"/>
          <w:lang w:val="en-US" w:eastAsia="zh-CN"/>
        </w:rPr>
        <w:t>30.1</w:t>
      </w:r>
    </w:p>
    <w:p w14:paraId="1B21A1A8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4437B40" w14:textId="77777777" w:rsidR="00F84C33" w:rsidRDefault="007500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5BDC428E" w14:textId="5D830EB3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 w:rsidRPr="0060678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MPS for IMS Messaging and SMS services</w:t>
      </w:r>
    </w:p>
    <w:p w14:paraId="2BF2289D" w14:textId="77777777" w:rsidR="00F84C33" w:rsidRDefault="00F84C33">
      <w:pPr>
        <w:pStyle w:val="Guidance"/>
      </w:pPr>
    </w:p>
    <w:p w14:paraId="040CDF83" w14:textId="3BF7A4AC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CF62D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M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PS4msg</w:t>
      </w:r>
    </w:p>
    <w:p w14:paraId="7CE75B36" w14:textId="77777777" w:rsidR="00F84C33" w:rsidRDefault="00F84C33">
      <w:pPr>
        <w:pStyle w:val="Guidance"/>
      </w:pPr>
    </w:p>
    <w:p w14:paraId="52A3106A" w14:textId="4C7D7744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4B99EA1" w14:textId="77777777" w:rsidR="00F84C33" w:rsidRDefault="007500C9">
      <w:pPr>
        <w:pStyle w:val="Guidance"/>
      </w:pPr>
      <w:r>
        <w:t xml:space="preserve"> </w:t>
      </w:r>
    </w:p>
    <w:p w14:paraId="70076472" w14:textId="77777777" w:rsidR="00F84C33" w:rsidRDefault="007500C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66A56113" w14:textId="77777777" w:rsidR="00F84C33" w:rsidRDefault="00F84C33">
      <w:pPr>
        <w:pStyle w:val="Guidance"/>
      </w:pPr>
    </w:p>
    <w:p w14:paraId="7189F2E3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84C33" w14:paraId="5F67792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437D843" w14:textId="77777777" w:rsidR="00F84C33" w:rsidRDefault="007500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706E75" w14:textId="77777777" w:rsidR="00F84C33" w:rsidRDefault="007500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D4A82D3" w14:textId="77777777" w:rsidR="00F84C33" w:rsidRDefault="007500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E89D077" w14:textId="77777777" w:rsidR="00F84C33" w:rsidRDefault="007500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80F29B7" w14:textId="77777777" w:rsidR="00F84C33" w:rsidRDefault="007500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8C02C11" w14:textId="77777777" w:rsidR="00F84C33" w:rsidRDefault="007500C9">
            <w:pPr>
              <w:pStyle w:val="TAH"/>
            </w:pPr>
            <w:r>
              <w:t>Others (specify)</w:t>
            </w:r>
          </w:p>
        </w:tc>
      </w:tr>
      <w:tr w:rsidR="00F84C33" w14:paraId="54962CF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A03D2A" w14:textId="77777777" w:rsidR="00F84C33" w:rsidRDefault="007500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7463A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6C2E145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ECEE4FC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23364CD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AECA5D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F84C33" w14:paraId="4718B40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82879" w14:textId="77777777" w:rsidR="00F84C33" w:rsidRDefault="007500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455F89" w14:textId="77777777" w:rsidR="00F84C33" w:rsidRDefault="00750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F6EB95F" w14:textId="5E442B12" w:rsidR="00F84C33" w:rsidRDefault="001A7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55CA70F7" w14:textId="78353232" w:rsidR="00F84C33" w:rsidRDefault="001A70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525C8C85" w14:textId="77777777" w:rsidR="00F84C33" w:rsidRDefault="00F84C33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387AD86" w14:textId="77777777" w:rsidR="00F84C33" w:rsidRDefault="00F84C33">
            <w:pPr>
              <w:pStyle w:val="TAC"/>
              <w:rPr>
                <w:lang w:eastAsia="zh-CN"/>
              </w:rPr>
            </w:pPr>
          </w:p>
        </w:tc>
      </w:tr>
      <w:tr w:rsidR="00D365FC" w14:paraId="281EF65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9BFAC9E" w14:textId="77777777" w:rsidR="00D365FC" w:rsidRDefault="00D365FC" w:rsidP="00D365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94DD9BA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6AA6947A" w14:textId="13AFE72B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139AF958" w14:textId="7B01EB61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3B5C6376" w14:textId="77777777" w:rsidR="00D365FC" w:rsidRDefault="00D365FC" w:rsidP="00D365FC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2606C13" w14:textId="6E00DD28" w:rsidR="00D365FC" w:rsidRDefault="001A70E9" w:rsidP="00D365F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6DC13A2" w14:textId="77777777" w:rsidR="00F84C33" w:rsidRDefault="00F84C33"/>
    <w:p w14:paraId="03EA0D0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01F9CA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7D8A215" w14:textId="77777777" w:rsidR="00F84C33" w:rsidRDefault="007500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84C33" w14:paraId="1A587E19" w14:textId="77777777">
        <w:trPr>
          <w:cantSplit/>
          <w:jc w:val="center"/>
        </w:trPr>
        <w:tc>
          <w:tcPr>
            <w:tcW w:w="452" w:type="dxa"/>
          </w:tcPr>
          <w:p w14:paraId="4CCEE874" w14:textId="32313ED1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B8887A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84C33" w14:paraId="3EA485C2" w14:textId="77777777">
        <w:trPr>
          <w:cantSplit/>
          <w:jc w:val="center"/>
        </w:trPr>
        <w:tc>
          <w:tcPr>
            <w:tcW w:w="452" w:type="dxa"/>
          </w:tcPr>
          <w:p w14:paraId="4FEA4D63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A7B3AB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84C33" w14:paraId="39F9FD62" w14:textId="77777777">
        <w:trPr>
          <w:cantSplit/>
          <w:jc w:val="center"/>
        </w:trPr>
        <w:tc>
          <w:tcPr>
            <w:tcW w:w="452" w:type="dxa"/>
          </w:tcPr>
          <w:p w14:paraId="48AC26C3" w14:textId="2643B85C" w:rsidR="00F84C33" w:rsidRDefault="001A70E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F57E507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84C33" w14:paraId="3FA98A28" w14:textId="77777777">
        <w:trPr>
          <w:cantSplit/>
          <w:jc w:val="center"/>
        </w:trPr>
        <w:tc>
          <w:tcPr>
            <w:tcW w:w="452" w:type="dxa"/>
          </w:tcPr>
          <w:p w14:paraId="467A6926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20BAC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84C33" w14:paraId="71087B37" w14:textId="77777777">
        <w:trPr>
          <w:cantSplit/>
          <w:jc w:val="center"/>
        </w:trPr>
        <w:tc>
          <w:tcPr>
            <w:tcW w:w="452" w:type="dxa"/>
          </w:tcPr>
          <w:p w14:paraId="6625E6AA" w14:textId="77777777" w:rsidR="00F84C33" w:rsidRDefault="00F84C3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0EE232" w14:textId="77777777" w:rsidR="00F84C33" w:rsidRDefault="007500C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D6BF220" w14:textId="77777777" w:rsidR="00F84C33" w:rsidRDefault="007500C9">
      <w:pPr>
        <w:ind w:right="-99"/>
        <w:rPr>
          <w:b/>
        </w:rPr>
      </w:pPr>
      <w:r>
        <w:rPr>
          <w:b/>
        </w:rPr>
        <w:t>* Other = e.g. testing</w:t>
      </w:r>
    </w:p>
    <w:p w14:paraId="6134AD49" w14:textId="77777777" w:rsidR="00F84C33" w:rsidRDefault="00F84C33">
      <w:pPr>
        <w:ind w:right="-99"/>
        <w:rPr>
          <w:b/>
        </w:rPr>
      </w:pPr>
    </w:p>
    <w:p w14:paraId="3CE8A682" w14:textId="77777777" w:rsidR="00F84C33" w:rsidRDefault="007500C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4488CA9" w14:textId="77777777" w:rsidR="00F84C33" w:rsidRDefault="007500C9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84C33" w14:paraId="45B174E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E491B84" w14:textId="77777777" w:rsidR="00F84C33" w:rsidRDefault="007500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84C33" w14:paraId="7468D4C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DF064E" w14:textId="77777777" w:rsidR="00F84C33" w:rsidRDefault="007500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01BB3F" w14:textId="77777777" w:rsidR="00F84C33" w:rsidRDefault="007500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7942B9" w14:textId="77777777" w:rsidR="00F84C33" w:rsidRDefault="007500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E0156B9" w14:textId="77777777" w:rsidR="00F84C33" w:rsidRDefault="007500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4C33" w14:paraId="5051C854" w14:textId="77777777">
        <w:trPr>
          <w:cantSplit/>
          <w:jc w:val="center"/>
        </w:trPr>
        <w:tc>
          <w:tcPr>
            <w:tcW w:w="1101" w:type="dxa"/>
          </w:tcPr>
          <w:p w14:paraId="74B84490" w14:textId="77777777" w:rsidR="00F84C33" w:rsidRDefault="007500C9">
            <w:pPr>
              <w:pStyle w:val="TAL"/>
            </w:pPr>
            <w:r>
              <w:t>MPS4msg</w:t>
            </w:r>
          </w:p>
        </w:tc>
        <w:tc>
          <w:tcPr>
            <w:tcW w:w="1101" w:type="dxa"/>
          </w:tcPr>
          <w:p w14:paraId="5C2B39D4" w14:textId="77777777" w:rsidR="00F84C33" w:rsidRDefault="007500C9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1565B0D" w14:textId="77777777" w:rsidR="00F84C33" w:rsidRDefault="007500C9">
            <w:pPr>
              <w:pStyle w:val="TAL"/>
            </w:pPr>
            <w:r>
              <w:t>970042</w:t>
            </w:r>
          </w:p>
        </w:tc>
        <w:tc>
          <w:tcPr>
            <w:tcW w:w="6010" w:type="dxa"/>
          </w:tcPr>
          <w:p w14:paraId="68EFBDD0" w14:textId="77777777" w:rsidR="00F84C33" w:rsidRDefault="007500C9">
            <w:pPr>
              <w:pStyle w:val="TAL"/>
            </w:pPr>
            <w:r>
              <w:t>MPS for Messaging services</w:t>
            </w:r>
          </w:p>
        </w:tc>
      </w:tr>
    </w:tbl>
    <w:p w14:paraId="6C7F15CE" w14:textId="77777777" w:rsidR="00F84C33" w:rsidRDefault="00F84C33"/>
    <w:p w14:paraId="62747120" w14:textId="77777777" w:rsidR="00F84C33" w:rsidRDefault="007500C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84C33" w14:paraId="268E267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4CB0B" w14:textId="77777777" w:rsidR="00F84C33" w:rsidRDefault="007500C9">
            <w:pPr>
              <w:pStyle w:val="TAH"/>
            </w:pPr>
            <w:r>
              <w:t>Other related Work /Study Items (if any)</w:t>
            </w:r>
          </w:p>
        </w:tc>
      </w:tr>
      <w:tr w:rsidR="00F84C33" w14:paraId="414C4A7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673372" w14:textId="77777777" w:rsidR="00F84C33" w:rsidRDefault="007500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2D726F" w14:textId="77777777" w:rsidR="00F84C33" w:rsidRDefault="007500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A8BD3E1" w14:textId="77777777" w:rsidR="00F84C33" w:rsidRDefault="007500C9">
            <w:pPr>
              <w:pStyle w:val="TAH"/>
            </w:pPr>
            <w:r>
              <w:t>Nature of relationship</w:t>
            </w:r>
          </w:p>
        </w:tc>
      </w:tr>
      <w:tr w:rsidR="00F84C33" w14:paraId="06FB1CCB" w14:textId="77777777">
        <w:trPr>
          <w:cantSplit/>
          <w:jc w:val="center"/>
        </w:trPr>
        <w:tc>
          <w:tcPr>
            <w:tcW w:w="1101" w:type="dxa"/>
          </w:tcPr>
          <w:p w14:paraId="26D25888" w14:textId="04C4BE0C" w:rsidR="00F84C33" w:rsidRPr="001A70E9" w:rsidRDefault="001A70E9">
            <w:pPr>
              <w:pStyle w:val="TAL"/>
              <w:rPr>
                <w:lang w:eastAsia="zh-CN"/>
              </w:rPr>
            </w:pPr>
            <w:r w:rsidRPr="001A70E9">
              <w:rPr>
                <w:rFonts w:eastAsia="Times New Roman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1010031</w:t>
            </w:r>
          </w:p>
        </w:tc>
        <w:tc>
          <w:tcPr>
            <w:tcW w:w="3326" w:type="dxa"/>
          </w:tcPr>
          <w:p w14:paraId="6E9B18F1" w14:textId="7DB0C7A8" w:rsidR="00F84C33" w:rsidRDefault="001A70E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Study on </w:t>
            </w:r>
            <w:r w:rsidRPr="001A70E9">
              <w:t>MPS for IMS Messaging and SMS services</w:t>
            </w:r>
          </w:p>
        </w:tc>
        <w:tc>
          <w:tcPr>
            <w:tcW w:w="5099" w:type="dxa"/>
          </w:tcPr>
          <w:p w14:paraId="4F18D6F4" w14:textId="1946F8E7" w:rsidR="00F84C33" w:rsidRPr="009B757E" w:rsidRDefault="001A70E9">
            <w:pPr>
              <w:pStyle w:val="TAL"/>
              <w:rPr>
                <w:lang w:eastAsia="zh-CN"/>
              </w:rPr>
            </w:pPr>
            <w:r w:rsidRPr="009B757E">
              <w:rPr>
                <w:lang w:eastAsia="zh-CN"/>
              </w:rPr>
              <w:t>Study Item</w:t>
            </w:r>
          </w:p>
        </w:tc>
      </w:tr>
      <w:tr w:rsidR="00F84C33" w14:paraId="2B869A8E" w14:textId="77777777">
        <w:trPr>
          <w:cantSplit/>
          <w:jc w:val="center"/>
        </w:trPr>
        <w:tc>
          <w:tcPr>
            <w:tcW w:w="1101" w:type="dxa"/>
          </w:tcPr>
          <w:p w14:paraId="6A8C5C87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5C69D8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4F953E5F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B4DF951" w14:textId="77777777">
        <w:trPr>
          <w:cantSplit/>
          <w:jc w:val="center"/>
        </w:trPr>
        <w:tc>
          <w:tcPr>
            <w:tcW w:w="1101" w:type="dxa"/>
          </w:tcPr>
          <w:p w14:paraId="65E3FD78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767FD429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20FB147E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  <w:tr w:rsidR="00F84C33" w14:paraId="5A337DE0" w14:textId="77777777">
        <w:trPr>
          <w:cantSplit/>
          <w:jc w:val="center"/>
        </w:trPr>
        <w:tc>
          <w:tcPr>
            <w:tcW w:w="1101" w:type="dxa"/>
          </w:tcPr>
          <w:p w14:paraId="59628692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33D16954" w14:textId="77777777" w:rsidR="00F84C33" w:rsidRDefault="00F84C33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03C290A3" w14:textId="77777777" w:rsidR="00F84C33" w:rsidRDefault="00F84C33">
            <w:pPr>
              <w:pStyle w:val="TAL"/>
              <w:rPr>
                <w:i/>
                <w:lang w:eastAsia="zh-CN"/>
              </w:rPr>
            </w:pPr>
          </w:p>
        </w:tc>
      </w:tr>
    </w:tbl>
    <w:p w14:paraId="0470F137" w14:textId="77777777" w:rsidR="00F84C33" w:rsidRDefault="00F84C33">
      <w:pPr>
        <w:pStyle w:val="FP"/>
      </w:pPr>
    </w:p>
    <w:p w14:paraId="7BE2819A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F844078" w14:textId="425F1EB0" w:rsidR="009B757E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In addition to Multimedia Priority Service (MPS) for MMTEL voice/video calls and MPS for DTS, Rel-19 TS 22.153 has been updated to support authorized MPS Service Users with priority for messaging services in periods of network congestion during which normal commercial messaging services are degraded.</w:t>
      </w:r>
    </w:p>
    <w:p w14:paraId="56290FBE" w14:textId="00CBF074" w:rsidR="00C81E47" w:rsidRDefault="00C81E4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FS_MPS4msg studied stage 2 solutions for MPS for messaging, documented in TR 23.700-75.</w:t>
      </w:r>
    </w:p>
    <w:p w14:paraId="3B92DABF" w14:textId="1653CBD1" w:rsidR="00F84C33" w:rsidRDefault="009B757E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SimSun"/>
          <w:bCs/>
          <w:color w:val="000000"/>
          <w:lang w:val="en-US" w:eastAsia="zh-CN"/>
        </w:rPr>
      </w:pPr>
      <w:r>
        <w:rPr>
          <w:rFonts w:eastAsia="SimSun"/>
          <w:bCs/>
          <w:color w:val="000000"/>
          <w:lang w:val="en-US" w:eastAsia="zh-CN"/>
        </w:rPr>
        <w:t>This WID adopt</w:t>
      </w:r>
      <w:r w:rsidR="003818DC">
        <w:rPr>
          <w:rFonts w:eastAsia="SimSun"/>
          <w:bCs/>
          <w:color w:val="000000"/>
          <w:lang w:val="en-US" w:eastAsia="zh-CN"/>
        </w:rPr>
        <w:t>s</w:t>
      </w:r>
      <w:r>
        <w:rPr>
          <w:rFonts w:eastAsia="SimSun"/>
          <w:bCs/>
          <w:color w:val="000000"/>
          <w:lang w:val="en-US" w:eastAsia="zh-CN"/>
        </w:rPr>
        <w:t xml:space="preserve"> the conclusions of FS_MPS4msg documented in TR23.700-75</w:t>
      </w:r>
      <w:r w:rsidR="003818DC">
        <w:rPr>
          <w:rFonts w:eastAsia="SimSun"/>
          <w:bCs/>
          <w:color w:val="000000"/>
          <w:lang w:val="en-US" w:eastAsia="zh-CN"/>
        </w:rPr>
        <w:t xml:space="preserve"> for</w:t>
      </w:r>
      <w:r>
        <w:rPr>
          <w:rFonts w:eastAsia="SimSun"/>
          <w:bCs/>
          <w:color w:val="000000"/>
          <w:lang w:val="en-US" w:eastAsia="zh-CN"/>
        </w:rPr>
        <w:t xml:space="preserve"> normative specifications.</w:t>
      </w:r>
      <w:r w:rsidR="00BD1DC9">
        <w:rPr>
          <w:rFonts w:eastAsia="SimSun"/>
          <w:bCs/>
          <w:color w:val="000000"/>
          <w:lang w:val="en-US" w:eastAsia="zh-CN"/>
        </w:rPr>
        <w:t xml:space="preserve"> </w:t>
      </w:r>
    </w:p>
    <w:p w14:paraId="04AF518F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58BD5B16" w14:textId="2A1AFC5C" w:rsidR="00CF62DE" w:rsidRDefault="007500C9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ns w:id="1" w:author="plrcs" w:date="2024-05-26T22:49:00Z"/>
          <w:rFonts w:eastAsia="SimSun"/>
          <w:lang w:val="en-US" w:eastAsia="zh-CN" w:bidi="ar"/>
        </w:rPr>
      </w:pPr>
      <w:r>
        <w:rPr>
          <w:rFonts w:eastAsia="Times New Roman"/>
          <w:bCs/>
          <w:color w:val="000000"/>
          <w:lang w:val="en-US" w:eastAsia="ja-JP"/>
        </w:rPr>
        <w:t xml:space="preserve">The objective is to </w:t>
      </w:r>
      <w:r w:rsidR="00CF62DE">
        <w:rPr>
          <w:rFonts w:eastAsia="Times New Roman"/>
          <w:bCs/>
          <w:color w:val="000000"/>
          <w:lang w:val="en-US" w:eastAsia="ja-JP"/>
        </w:rPr>
        <w:t xml:space="preserve">specify </w:t>
      </w:r>
      <w:del w:id="2" w:author="plrcs" w:date="2024-05-26T22:51:00Z">
        <w:r w:rsidR="00CF62DE" w:rsidDel="000255E3">
          <w:rPr>
            <w:rFonts w:eastAsia="Times New Roman"/>
            <w:bCs/>
            <w:color w:val="000000"/>
            <w:lang w:val="en-US" w:eastAsia="ja-JP"/>
          </w:rPr>
          <w:delText xml:space="preserve">the </w:delText>
        </w:r>
      </w:del>
      <w:r w:rsidR="00C25D90">
        <w:rPr>
          <w:rFonts w:eastAsia="Times New Roman"/>
          <w:bCs/>
          <w:color w:val="000000"/>
          <w:lang w:val="en-US" w:eastAsia="zh-CN"/>
        </w:rPr>
        <w:t>MPS for messaging as listed in the conclusions of</w:t>
      </w:r>
      <w:r w:rsidR="00CF62DE">
        <w:rPr>
          <w:rFonts w:eastAsia="Times New Roman"/>
          <w:bCs/>
          <w:color w:val="000000"/>
          <w:lang w:val="en-US" w:eastAsia="zh-CN"/>
        </w:rPr>
        <w:t xml:space="preserve"> TR 23.700-75 in</w:t>
      </w:r>
      <w:r w:rsidR="00C25D90">
        <w:rPr>
          <w:rFonts w:eastAsia="Times New Roman"/>
          <w:bCs/>
          <w:color w:val="000000"/>
          <w:lang w:val="en-US" w:eastAsia="zh-CN"/>
        </w:rPr>
        <w:t>to</w:t>
      </w:r>
      <w:r w:rsidR="00CF62DE">
        <w:rPr>
          <w:rFonts w:eastAsia="Times New Roman"/>
          <w:bCs/>
          <w:color w:val="000000"/>
          <w:lang w:val="en-US" w:eastAsia="zh-CN"/>
        </w:rPr>
        <w:t xml:space="preserve"> normative specifications</w:t>
      </w:r>
      <w:r w:rsidR="00B009C8">
        <w:rPr>
          <w:rFonts w:eastAsia="SimSun"/>
          <w:lang w:val="en-US" w:eastAsia="zh-CN" w:bidi="ar"/>
        </w:rPr>
        <w:t>.</w:t>
      </w:r>
    </w:p>
    <w:p w14:paraId="0A7136A5" w14:textId="77777777" w:rsidR="000255E3" w:rsidRDefault="000255E3" w:rsidP="000255E3">
      <w:pPr>
        <w:pStyle w:val="Guidance"/>
        <w:rPr>
          <w:ins w:id="3" w:author="plrcs" w:date="2024-05-26T22:49:00Z"/>
          <w:i w:val="0"/>
        </w:rPr>
      </w:pPr>
      <w:ins w:id="4" w:author="plrcs" w:date="2024-05-26T22:49:00Z">
        <w:r w:rsidRPr="00684333">
          <w:rPr>
            <w:i w:val="0"/>
          </w:rPr>
          <w:t xml:space="preserve">Specifically, the objectives include: </w:t>
        </w:r>
      </w:ins>
    </w:p>
    <w:p w14:paraId="344A038D" w14:textId="3BC785B3" w:rsidR="000255E3" w:rsidRDefault="000255E3" w:rsidP="000255E3">
      <w:pPr>
        <w:numPr>
          <w:ilvl w:val="0"/>
          <w:numId w:val="1"/>
        </w:numPr>
        <w:spacing w:after="180"/>
        <w:rPr>
          <w:ins w:id="5" w:author="plrcs" w:date="2024-05-27T01:33:00Z"/>
          <w:rFonts w:eastAsia="SimSun"/>
          <w:lang w:val="en-US" w:eastAsia="zh-CN" w:bidi="ar"/>
        </w:rPr>
      </w:pPr>
      <w:ins w:id="6" w:author="plrcs" w:date="2024-05-26T22:49:00Z">
        <w:r w:rsidRPr="00D53AC2">
          <w:rPr>
            <w:iCs/>
          </w:rPr>
          <w:t xml:space="preserve">WT-1 Support </w:t>
        </w:r>
        <w:r w:rsidRPr="00D53AC2">
          <w:rPr>
            <w:rFonts w:eastAsia="SimSun"/>
            <w:lang w:val="en-US" w:eastAsia="zh-CN" w:bidi="ar"/>
          </w:rPr>
          <w:t>MPS priority treatment for SIP MESSAGE and SIP sessions-based solutions.</w:t>
        </w:r>
      </w:ins>
    </w:p>
    <w:p w14:paraId="5212352D" w14:textId="1D6D43EE" w:rsidR="00F541E8" w:rsidRDefault="00F541E8" w:rsidP="00F541E8">
      <w:pPr>
        <w:numPr>
          <w:ilvl w:val="1"/>
          <w:numId w:val="1"/>
        </w:numPr>
        <w:spacing w:after="180"/>
        <w:rPr>
          <w:ins w:id="7" w:author="plrcs" w:date="2024-05-27T01:33:00Z"/>
          <w:lang w:eastAsia="ko-KR"/>
        </w:rPr>
      </w:pPr>
      <w:ins w:id="8" w:author="plrcs" w:date="2024-05-27T01:33:00Z">
        <w:r w:rsidRPr="00D53AC2">
          <w:rPr>
            <w:rFonts w:eastAsia="SimSun"/>
            <w:lang w:val="en-US" w:eastAsia="zh-CN" w:bidi="ar"/>
          </w:rPr>
          <w:t xml:space="preserve">For SIP-MESSAGE and SIP sessions-based solution, </w:t>
        </w:r>
        <w:r>
          <w:rPr>
            <w:rFonts w:eastAsia="SimSun"/>
            <w:lang w:val="en-US" w:eastAsia="zh-CN" w:bidi="ar"/>
          </w:rPr>
          <w:t>re</w:t>
        </w:r>
        <w:r w:rsidRPr="00D53AC2">
          <w:rPr>
            <w:rFonts w:eastAsia="SimSun"/>
            <w:lang w:val="en-US" w:eastAsia="zh-CN" w:bidi="ar"/>
          </w:rPr>
          <w:t>us</w:t>
        </w:r>
        <w:r>
          <w:rPr>
            <w:rFonts w:eastAsia="SimSun"/>
            <w:lang w:val="en-US" w:eastAsia="zh-CN" w:bidi="ar"/>
          </w:rPr>
          <w:t>e and adapt</w:t>
        </w:r>
        <w:r w:rsidRPr="00D53AC2">
          <w:rPr>
            <w:rFonts w:eastAsia="SimSun"/>
            <w:lang w:val="en-US" w:eastAsia="zh-CN" w:bidi="ar"/>
          </w:rPr>
          <w:t xml:space="preserve"> existing IMS-based subscription update procedures </w:t>
        </w:r>
        <w:r w:rsidRPr="008558F6">
          <w:rPr>
            <w:lang w:eastAsia="ko-KR"/>
          </w:rPr>
          <w:t xml:space="preserve">via HSS, S-CSCF, and P-CSCF </w:t>
        </w:r>
      </w:ins>
      <w:ins w:id="9" w:author="plrcs" w:date="2024-05-28T04:47:00Z">
        <w:r w:rsidR="00CC7996">
          <w:rPr>
            <w:lang w:eastAsia="ko-KR"/>
          </w:rPr>
          <w:t xml:space="preserve">using the </w:t>
        </w:r>
        <w:proofErr w:type="spellStart"/>
        <w:r w:rsidR="00CC7996">
          <w:rPr>
            <w:lang w:eastAsia="ko-KR"/>
          </w:rPr>
          <w:t>regEvent</w:t>
        </w:r>
        <w:proofErr w:type="spellEnd"/>
        <w:r w:rsidR="00CC7996">
          <w:rPr>
            <w:lang w:eastAsia="ko-KR"/>
          </w:rPr>
          <w:t xml:space="preserve"> package </w:t>
        </w:r>
      </w:ins>
      <w:ins w:id="10" w:author="plrcs" w:date="2024-05-27T01:33:00Z">
        <w:r w:rsidRPr="008558F6">
          <w:rPr>
            <w:lang w:eastAsia="ko-KR"/>
          </w:rPr>
          <w:t xml:space="preserve">(to indicate setting or clearing </w:t>
        </w:r>
        <w:r>
          <w:rPr>
            <w:lang w:eastAsia="ko-KR"/>
          </w:rPr>
          <w:t xml:space="preserve">of </w:t>
        </w:r>
        <w:r w:rsidRPr="008558F6">
          <w:rPr>
            <w:lang w:eastAsia="ko-KR"/>
          </w:rPr>
          <w:t>MPS for messaging)</w:t>
        </w:r>
        <w:r>
          <w:t>; and</w:t>
        </w:r>
      </w:ins>
    </w:p>
    <w:p w14:paraId="1F8EDEBC" w14:textId="77777777" w:rsidR="00F541E8" w:rsidRPr="00730CA4" w:rsidRDefault="00F541E8" w:rsidP="00F541E8">
      <w:pPr>
        <w:numPr>
          <w:ilvl w:val="1"/>
          <w:numId w:val="1"/>
        </w:numPr>
        <w:spacing w:after="180"/>
        <w:rPr>
          <w:ins w:id="11" w:author="plrcs" w:date="2024-05-27T01:33:00Z"/>
          <w:lang w:val="en-US"/>
        </w:rPr>
      </w:pPr>
      <w:ins w:id="12" w:author="plrcs" w:date="2024-05-27T01:33:00Z">
        <w:r w:rsidRPr="00D53AC2">
          <w:rPr>
            <w:color w:val="000000"/>
            <w:shd w:val="clear" w:color="auto" w:fill="FFFFFF"/>
          </w:rPr>
          <w:t>P-CSCF may send</w:t>
        </w:r>
        <w:r w:rsidRPr="00D53AC2">
          <w:rPr>
            <w:color w:val="000000"/>
            <w:shd w:val="clear" w:color="auto" w:fill="FFFFFF"/>
            <w:lang w:val="en-US"/>
          </w:rPr>
          <w:t xml:space="preserve"> </w:t>
        </w:r>
        <w:r w:rsidRPr="00D53AC2">
          <w:rPr>
            <w:color w:val="000000"/>
            <w:shd w:val="clear" w:color="auto" w:fill="FFFFFF"/>
          </w:rPr>
          <w:t xml:space="preserve">information to PCF/PCRF via N5/Rx about MPS for messaging being </w:t>
        </w:r>
        <w:r>
          <w:rPr>
            <w:color w:val="000000"/>
            <w:shd w:val="clear" w:color="auto" w:fill="FFFFFF"/>
          </w:rPr>
          <w:t>set</w:t>
        </w:r>
        <w:r w:rsidRPr="00D53AC2">
          <w:rPr>
            <w:color w:val="000000"/>
            <w:shd w:val="clear" w:color="auto" w:fill="FFFFFF"/>
          </w:rPr>
          <w:t>/</w:t>
        </w:r>
        <w:r>
          <w:rPr>
            <w:color w:val="000000"/>
            <w:shd w:val="clear" w:color="auto" w:fill="FFFFFF"/>
          </w:rPr>
          <w:t>clear</w:t>
        </w:r>
        <w:r w:rsidRPr="00D53AC2">
          <w:rPr>
            <w:color w:val="000000"/>
            <w:shd w:val="clear" w:color="auto" w:fill="FFFFFF"/>
          </w:rPr>
          <w:t>ed</w:t>
        </w:r>
        <w:r w:rsidRPr="00D53AC2">
          <w:rPr>
            <w:shd w:val="clear" w:color="auto" w:fill="FFFFFF"/>
            <w:lang w:val="en-US"/>
          </w:rPr>
          <w:t xml:space="preserve">, </w:t>
        </w:r>
        <w:r w:rsidRPr="00D53AC2">
          <w:rPr>
            <w:shd w:val="clear" w:color="auto" w:fill="FFFFFF"/>
          </w:rPr>
          <w:t>which may be used in PCF/PCRF policy to control the MPS priority of the IMS signa</w:t>
        </w:r>
        <w:r>
          <w:rPr>
            <w:shd w:val="clear" w:color="auto" w:fill="FFFFFF"/>
          </w:rPr>
          <w:t>l</w:t>
        </w:r>
        <w:r w:rsidRPr="00D53AC2">
          <w:rPr>
            <w:shd w:val="clear" w:color="auto" w:fill="FFFFFF"/>
          </w:rPr>
          <w:t>ling bearer/QoS flow</w:t>
        </w:r>
        <w:r w:rsidRPr="00D53AC2">
          <w:rPr>
            <w:shd w:val="clear" w:color="auto" w:fill="FFFFFF"/>
            <w:lang w:val="en-US"/>
          </w:rPr>
          <w:t>.</w:t>
        </w:r>
      </w:ins>
    </w:p>
    <w:p w14:paraId="16770720" w14:textId="77777777" w:rsidR="000255E3" w:rsidRPr="00D53AC2" w:rsidRDefault="000255E3" w:rsidP="000255E3">
      <w:pPr>
        <w:numPr>
          <w:ilvl w:val="0"/>
          <w:numId w:val="1"/>
        </w:numPr>
        <w:spacing w:after="180"/>
        <w:rPr>
          <w:ins w:id="13" w:author="plrcs" w:date="2024-05-26T22:49:00Z"/>
          <w:rFonts w:eastAsia="SimSun"/>
          <w:lang w:val="en-US" w:eastAsia="zh-CN" w:bidi="ar"/>
        </w:rPr>
      </w:pPr>
      <w:ins w:id="14" w:author="plrcs" w:date="2024-05-26T22:49:00Z">
        <w:r w:rsidRPr="00D53AC2">
          <w:rPr>
            <w:iCs/>
          </w:rPr>
          <w:t xml:space="preserve">WT-2 Support </w:t>
        </w:r>
        <w:r w:rsidRPr="00D53AC2">
          <w:rPr>
            <w:rFonts w:eastAsia="SimSun"/>
            <w:lang w:val="en-US" w:eastAsia="zh-CN" w:bidi="ar"/>
          </w:rPr>
          <w:t>MPS priority treatment in EPC and 5GC for messaging services using</w:t>
        </w:r>
      </w:ins>
    </w:p>
    <w:p w14:paraId="6F59145D" w14:textId="77777777" w:rsidR="000255E3" w:rsidRDefault="000255E3" w:rsidP="000255E3">
      <w:pPr>
        <w:numPr>
          <w:ilvl w:val="1"/>
          <w:numId w:val="1"/>
        </w:numPr>
        <w:spacing w:after="180"/>
        <w:rPr>
          <w:ins w:id="15" w:author="plrcs" w:date="2024-05-26T22:49:00Z"/>
          <w:rFonts w:eastAsia="SimSun"/>
          <w:lang w:val="en-US" w:eastAsia="zh-CN" w:bidi="ar"/>
        </w:rPr>
      </w:pPr>
      <w:ins w:id="16" w:author="plrcs" w:date="2024-05-26T22:49:00Z">
        <w:r w:rsidRPr="00D53AC2">
          <w:rPr>
            <w:rFonts w:eastAsia="SimSun"/>
            <w:lang w:val="en-US" w:eastAsia="zh-CN" w:bidi="ar"/>
          </w:rPr>
          <w:t>MO/MT SMS over I</w:t>
        </w:r>
        <w:r>
          <w:rPr>
            <w:rFonts w:eastAsia="SimSun"/>
            <w:lang w:val="en-US" w:eastAsia="zh-CN" w:bidi="ar"/>
          </w:rPr>
          <w:t>P; and</w:t>
        </w:r>
      </w:ins>
    </w:p>
    <w:p w14:paraId="476F2766" w14:textId="77777777" w:rsidR="000255E3" w:rsidRDefault="000255E3" w:rsidP="000255E3">
      <w:pPr>
        <w:numPr>
          <w:ilvl w:val="1"/>
          <w:numId w:val="1"/>
        </w:numPr>
        <w:spacing w:after="180"/>
        <w:rPr>
          <w:ins w:id="17" w:author="plrcs" w:date="2024-05-26T22:49:00Z"/>
          <w:rFonts w:eastAsia="SimSun"/>
          <w:lang w:val="en-US" w:eastAsia="zh-CN" w:bidi="ar"/>
        </w:rPr>
      </w:pPr>
      <w:ins w:id="18" w:author="plrcs" w:date="2024-05-26T22:49:00Z">
        <w:r w:rsidRPr="00122E3A">
          <w:rPr>
            <w:rFonts w:eastAsia="SimSun"/>
            <w:lang w:val="en-US" w:eastAsia="zh-CN" w:bidi="ar"/>
          </w:rPr>
          <w:t>MO/MT</w:t>
        </w:r>
        <w:r>
          <w:rPr>
            <w:rFonts w:eastAsia="SimSun"/>
            <w:lang w:val="en-US" w:eastAsia="zh-CN" w:bidi="ar"/>
          </w:rPr>
          <w:t xml:space="preserve"> SMS over NAS.</w:t>
        </w:r>
      </w:ins>
    </w:p>
    <w:p w14:paraId="0E475863" w14:textId="133EE31C" w:rsidR="000255E3" w:rsidRDefault="000255E3" w:rsidP="000255E3">
      <w:pPr>
        <w:numPr>
          <w:ilvl w:val="0"/>
          <w:numId w:val="1"/>
        </w:numPr>
        <w:tabs>
          <w:tab w:val="left" w:pos="840"/>
        </w:tabs>
        <w:spacing w:after="180"/>
        <w:rPr>
          <w:ins w:id="19" w:author="plrcs" w:date="2024-05-26T22:49:00Z"/>
          <w:rFonts w:eastAsia="SimSun"/>
          <w:lang w:val="en-US" w:eastAsia="zh-CN" w:bidi="ar"/>
        </w:rPr>
      </w:pPr>
      <w:ins w:id="20" w:author="plrcs" w:date="2024-05-26T22:49:00Z">
        <w:r>
          <w:rPr>
            <w:rFonts w:eastAsia="SimSun"/>
            <w:lang w:val="en-US" w:eastAsia="zh-CN" w:bidi="ar"/>
          </w:rPr>
          <w:t xml:space="preserve">WT-3 Support </w:t>
        </w:r>
      </w:ins>
      <w:ins w:id="21" w:author="plrcs" w:date="2024-05-26T22:53:00Z">
        <w:r>
          <w:rPr>
            <w:rFonts w:eastAsia="SimSun"/>
            <w:lang w:val="en-US" w:eastAsia="zh-CN" w:bidi="ar"/>
          </w:rPr>
          <w:t>setting</w:t>
        </w:r>
      </w:ins>
      <w:ins w:id="22" w:author="plrcs" w:date="2024-05-26T22:49:00Z">
        <w:r>
          <w:rPr>
            <w:rFonts w:eastAsia="SimSun"/>
            <w:lang w:val="en-US" w:eastAsia="zh-CN" w:bidi="ar"/>
          </w:rPr>
          <w:t xml:space="preserve"> and </w:t>
        </w:r>
      </w:ins>
      <w:ins w:id="23" w:author="plrcs" w:date="2024-05-26T22:53:00Z">
        <w:r>
          <w:rPr>
            <w:rFonts w:eastAsia="SimSun"/>
            <w:lang w:val="en-US" w:eastAsia="zh-CN" w:bidi="ar"/>
          </w:rPr>
          <w:t>clearing</w:t>
        </w:r>
      </w:ins>
      <w:ins w:id="24" w:author="plrcs" w:date="2024-05-26T22:49:00Z">
        <w:r>
          <w:rPr>
            <w:rFonts w:eastAsia="SimSun"/>
            <w:lang w:val="en-US" w:eastAsia="zh-CN" w:bidi="ar"/>
          </w:rPr>
          <w:t xml:space="preserve"> of MPS for messaging</w:t>
        </w:r>
      </w:ins>
      <w:ins w:id="25" w:author="plrcs" w:date="2024-05-27T01:33:00Z">
        <w:r w:rsidR="004305D4">
          <w:rPr>
            <w:rFonts w:eastAsia="SimSun"/>
            <w:lang w:val="en-US" w:eastAsia="zh-CN" w:bidi="ar"/>
          </w:rPr>
          <w:t xml:space="preserve"> via SCEF and NEF</w:t>
        </w:r>
      </w:ins>
    </w:p>
    <w:p w14:paraId="1B90F4E5" w14:textId="1062586A" w:rsidR="00CF62DE" w:rsidRDefault="00CF62DE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color w:val="000000"/>
          <w:lang w:val="en-US" w:eastAsia="zh-CN"/>
        </w:rPr>
      </w:pPr>
      <w:del w:id="26" w:author="plrcs" w:date="2024-05-26T22:49:00Z">
        <w:r w:rsidDel="000255E3">
          <w:rPr>
            <w:rFonts w:eastAsia="Times New Roman"/>
            <w:bCs/>
            <w:color w:val="000000"/>
            <w:lang w:val="en-US" w:eastAsia="zh-CN"/>
          </w:rPr>
          <w:delText xml:space="preserve">As previously identified in FS_MPS4msg, the TU estimates for the normative phase </w:delText>
        </w:r>
        <w:r w:rsidR="00C81E47" w:rsidDel="000255E3">
          <w:rPr>
            <w:rFonts w:eastAsia="Times New Roman"/>
            <w:bCs/>
            <w:color w:val="000000"/>
            <w:lang w:val="en-US" w:eastAsia="zh-CN"/>
          </w:rPr>
          <w:delText xml:space="preserve">(highlighted in red) </w:delText>
        </w:r>
        <w:r w:rsidDel="000255E3">
          <w:rPr>
            <w:rFonts w:eastAsia="Times New Roman"/>
            <w:bCs/>
            <w:color w:val="000000"/>
            <w:lang w:val="en-US" w:eastAsia="zh-CN"/>
          </w:rPr>
          <w:delText>are identified in the table below:</w:delText>
        </w:r>
      </w:del>
    </w:p>
    <w:p w14:paraId="75070A17" w14:textId="77777777" w:rsidR="000255E3" w:rsidRPr="007861B8" w:rsidRDefault="000255E3" w:rsidP="000255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ins w:id="27" w:author="plrcs" w:date="2024-05-26T22:51:00Z"/>
          <w:b w:val="0"/>
          <w:sz w:val="36"/>
          <w:lang w:eastAsia="ja-JP"/>
        </w:rPr>
      </w:pPr>
      <w:ins w:id="28" w:author="plrcs" w:date="2024-05-26T22:51:00Z">
        <w:r w:rsidRPr="007861B8">
          <w:rPr>
            <w:b w:val="0"/>
            <w:sz w:val="36"/>
            <w:lang w:eastAsia="ja-JP"/>
          </w:rPr>
          <w:t>5</w:t>
        </w:r>
        <w:r w:rsidRPr="007861B8">
          <w:rPr>
            <w:b w:val="0"/>
            <w:sz w:val="36"/>
            <w:lang w:eastAsia="ja-JP"/>
          </w:rPr>
          <w:tab/>
          <w:t>Expected Output and Time scale</w:t>
        </w:r>
      </w:ins>
    </w:p>
    <w:p w14:paraId="72D50DF1" w14:textId="2F29E370" w:rsidR="00F84C33" w:rsidDel="000255E3" w:rsidRDefault="007500C9" w:rsidP="00AF53FD">
      <w:pPr>
        <w:pStyle w:val="a"/>
        <w:rPr>
          <w:del w:id="29" w:author="plrcs" w:date="2024-05-26T22:51:00Z"/>
          <w:b/>
          <w:lang w:eastAsia="ja-JP"/>
        </w:rPr>
      </w:pPr>
      <w:del w:id="30" w:author="plrcs" w:date="2024-05-26T22:51:00Z">
        <w:r w:rsidDel="000255E3">
          <w:rPr>
            <w:lang w:eastAsia="ja-JP"/>
          </w:rPr>
          <w:delText>5</w:delText>
        </w:r>
        <w:r w:rsidDel="000255E3">
          <w:rPr>
            <w:lang w:eastAsia="ja-JP"/>
          </w:rPr>
          <w:tab/>
          <w:delText>Expected Output and Time scale</w:delText>
        </w:r>
      </w:del>
    </w:p>
    <w:p w14:paraId="7FEDEDDA" w14:textId="77777777" w:rsidR="00F84C33" w:rsidRDefault="00F84C33">
      <w:pPr>
        <w:pStyle w:val="FP"/>
      </w:pPr>
    </w:p>
    <w:p w14:paraId="65CABDF4" w14:textId="77777777" w:rsidR="00F84C33" w:rsidRDefault="00F84C3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84C33" w14:paraId="6F7D5C3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E619ED" w14:textId="77777777" w:rsidR="00F84C33" w:rsidRDefault="007500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84C33" w14:paraId="164ABC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483A0C" w14:textId="77777777" w:rsidR="00F84C33" w:rsidRDefault="007500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E7A683" w14:textId="77777777" w:rsidR="00F84C33" w:rsidRDefault="007500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EBECB9" w14:textId="77777777" w:rsidR="00F84C33" w:rsidRDefault="007500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E535B9" w14:textId="77777777" w:rsidR="00F84C33" w:rsidRDefault="007500C9">
            <w:pPr>
              <w:pStyle w:val="TAH"/>
            </w:pPr>
            <w:r>
              <w:t>Remarks</w:t>
            </w:r>
          </w:p>
        </w:tc>
      </w:tr>
      <w:tr w:rsidR="00F84C33" w14:paraId="2C47CC3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A40" w14:textId="6AF9351A" w:rsidR="00F84C33" w:rsidRPr="001A70E9" w:rsidRDefault="001A70E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</w:pPr>
            <w:r w:rsidRPr="001A70E9"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TS 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424E" w14:textId="6C6250D4" w:rsidR="00F84C33" w:rsidRPr="001A70E9" w:rsidRDefault="00351C1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Add MPS for messaging suppo</w:t>
            </w:r>
            <w:r w:rsidR="006619C4">
              <w:rPr>
                <w:rFonts w:ascii="Arial" w:hAnsi="Arial" w:cs="Arial"/>
                <w:i w:val="0"/>
                <w:sz w:val="18"/>
                <w:szCs w:val="18"/>
                <w:lang w:val="en-US" w:eastAsia="zh-CN"/>
              </w:rPr>
              <w:t>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0C7" w14:textId="31BC3F2F" w:rsidR="00F84C33" w:rsidRPr="00DB0F96" w:rsidRDefault="009F7109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DB0F96">
              <w:rPr>
                <w:rFonts w:eastAsia="Malgun Gothic"/>
                <w:i w:val="0"/>
              </w:rPr>
              <w:t>TSG SA#10</w:t>
            </w:r>
            <w:r w:rsidRPr="00DB0F96">
              <w:rPr>
                <w:rFonts w:eastAsia="SimSun"/>
                <w:i w:val="0"/>
                <w:lang w:val="en-US" w:eastAsia="zh-CN"/>
              </w:rPr>
              <w:t>6</w:t>
            </w:r>
            <w:r w:rsidRPr="00DB0F96">
              <w:rPr>
                <w:rFonts w:eastAsia="Malgun Gothic"/>
                <w:i w:val="0"/>
              </w:rPr>
              <w:t xml:space="preserve"> (</w:t>
            </w:r>
            <w:r w:rsidRPr="00DB0F96">
              <w:rPr>
                <w:rFonts w:eastAsia="SimSun"/>
                <w:i w:val="0"/>
                <w:lang w:val="en-US" w:eastAsia="zh-CN"/>
              </w:rPr>
              <w:t>Dec</w:t>
            </w:r>
            <w:r w:rsidRPr="00DB0F96">
              <w:rPr>
                <w:rFonts w:eastAsia="Malgun Gothic"/>
                <w:i w:val="0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CBE" w14:textId="77777777" w:rsidR="00F84C33" w:rsidRPr="001A70E9" w:rsidRDefault="00F84C3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  <w:tr w:rsidR="009F7109" w14:paraId="0AFF9F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F99" w14:textId="56B97A21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A37E" w14:textId="1285D82B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C342" w14:textId="4CBBAB1D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9472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45A86D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D61" w14:textId="513175BD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1A70E9">
              <w:rPr>
                <w:rFonts w:cs="Arial"/>
                <w:szCs w:val="18"/>
              </w:rPr>
              <w:t>TS 23</w:t>
            </w:r>
            <w:r>
              <w:rPr>
                <w:rFonts w:cs="Arial"/>
                <w:szCs w:val="18"/>
              </w:rPr>
              <w:t>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334F" w14:textId="342DAB81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D9" w14:textId="56A0671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6AF" w14:textId="77777777" w:rsidR="009F7109" w:rsidRPr="001A70E9" w:rsidRDefault="009F7109" w:rsidP="003818DC">
            <w:pPr>
              <w:pStyle w:val="TAL"/>
              <w:jc w:val="right"/>
              <w:rPr>
                <w:rFonts w:cs="Arial"/>
                <w:szCs w:val="18"/>
              </w:rPr>
            </w:pPr>
          </w:p>
        </w:tc>
      </w:tr>
      <w:tr w:rsidR="009F7109" w14:paraId="75BD10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9DF8" w14:textId="56F85CC3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D31" w14:textId="4F505461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C26F" w14:textId="62A03C0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9E0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1A8270A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202" w14:textId="19D5B6AD" w:rsidR="009F710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D6CA" w14:textId="0F55491D" w:rsidR="009F7109" w:rsidRPr="001A70E9" w:rsidRDefault="00C25D90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8D7" w14:textId="382C458B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3156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866849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D31C" w14:textId="45650D4A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23.682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B50A" w14:textId="6E9C52B2" w:rsidR="009F7109" w:rsidRPr="001A70E9" w:rsidRDefault="0051781B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 MPS for messaging support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F46" w14:textId="1574AD48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492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6EC01F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2BFC" w14:textId="10AE21F9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2FCD" w14:textId="438DBAD1" w:rsidR="009F7109" w:rsidRPr="001A70E9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 </w:t>
            </w:r>
            <w:r w:rsidR="009F7109">
              <w:rPr>
                <w:rFonts w:cs="Arial"/>
                <w:szCs w:val="18"/>
              </w:rPr>
              <w:t xml:space="preserve">MPS </w:t>
            </w:r>
            <w:r>
              <w:rPr>
                <w:rFonts w:cs="Arial"/>
                <w:szCs w:val="18"/>
              </w:rPr>
              <w:t xml:space="preserve">for messaging </w:t>
            </w:r>
            <w:r w:rsidR="009F7109">
              <w:rPr>
                <w:rFonts w:cs="Arial"/>
                <w:szCs w:val="18"/>
              </w:rPr>
              <w:t>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895C" w14:textId="38285715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FFA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AF53FD" w14:paraId="4327705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27FA" w14:textId="25BBA728" w:rsidR="00AF53FD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7C8F" w14:textId="13D7E1BD" w:rsidR="00AF53FD" w:rsidRDefault="00AF53FD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 to Annex C, SMS in MME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5284" w14:textId="7F48BECD" w:rsidR="00AF53FD" w:rsidRPr="00544AD3" w:rsidRDefault="00AF53FD" w:rsidP="009F7109">
            <w:pPr>
              <w:pStyle w:val="TAL"/>
              <w:rPr>
                <w:rFonts w:eastAsia="Malgun Gothic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6041" w14:textId="77777777" w:rsidR="00AF53FD" w:rsidRPr="001A70E9" w:rsidRDefault="00AF53FD" w:rsidP="009F7109">
            <w:pPr>
              <w:pStyle w:val="TAL"/>
              <w:rPr>
                <w:rFonts w:cs="Arial"/>
                <w:szCs w:val="18"/>
              </w:rPr>
            </w:pPr>
          </w:p>
        </w:tc>
      </w:tr>
      <w:tr w:rsidR="009F7109" w14:paraId="18B5764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52C" w14:textId="2CABCCD2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 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47A" w14:textId="3AFFE6B5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 MPS for messaging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577A" w14:textId="05F55E0F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  <w:r w:rsidRPr="00544AD3">
              <w:rPr>
                <w:rFonts w:eastAsia="Malgun Gothic"/>
              </w:rPr>
              <w:t>TSG SA#10</w:t>
            </w:r>
            <w:r w:rsidRPr="00544AD3">
              <w:rPr>
                <w:rFonts w:eastAsia="SimSun"/>
                <w:lang w:val="en-US" w:eastAsia="zh-CN"/>
              </w:rPr>
              <w:t>6</w:t>
            </w:r>
            <w:r w:rsidRPr="00544AD3">
              <w:rPr>
                <w:rFonts w:eastAsia="Malgun Gothic"/>
              </w:rPr>
              <w:t xml:space="preserve"> (</w:t>
            </w:r>
            <w:r w:rsidRPr="00544AD3">
              <w:rPr>
                <w:rFonts w:eastAsia="SimSun"/>
                <w:lang w:val="en-US" w:eastAsia="zh-CN"/>
              </w:rPr>
              <w:t>Dec</w:t>
            </w:r>
            <w:r w:rsidRPr="00544AD3">
              <w:rPr>
                <w:rFonts w:eastAsia="Malgun Gothic"/>
              </w:rPr>
              <w:t>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D524" w14:textId="77777777" w:rsidR="009F7109" w:rsidRPr="001A70E9" w:rsidRDefault="009F7109" w:rsidP="009F71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B1864A" w14:textId="5F1BE572" w:rsidR="003818DC" w:rsidRDefault="003818DC"/>
    <w:p w14:paraId="4C3E208D" w14:textId="18F4AAEE" w:rsidR="003D7DD4" w:rsidDel="008B52F1" w:rsidRDefault="00AF53FD" w:rsidP="00AF53FD">
      <w:pPr>
        <w:pStyle w:val="EditorsNote"/>
        <w:rPr>
          <w:del w:id="31" w:author="plrcs" w:date="2024-05-28T22:53:00Z"/>
        </w:rPr>
      </w:pPr>
      <w:del w:id="32" w:author="plrcs" w:date="2024-05-28T22:53:00Z">
        <w:r w:rsidDel="008B52F1">
          <w:delText>Editor’s n</w:delText>
        </w:r>
        <w:r w:rsidR="003D7DD4" w:rsidRPr="00AF53FD" w:rsidDel="008B52F1">
          <w:delText xml:space="preserve">ote: Need to </w:delText>
        </w:r>
        <w:r w:rsidR="00F02C50" w:rsidRPr="00AF53FD" w:rsidDel="008B52F1">
          <w:delText>decide</w:delText>
        </w:r>
        <w:r w:rsidR="003D7DD4" w:rsidRPr="00AF53FD" w:rsidDel="008B52F1">
          <w:delText xml:space="preserve"> whether TS 23.272 work is needed or if changes can be accommodated in </w:delText>
        </w:r>
        <w:r w:rsidR="00F02C50" w:rsidRPr="00AF53FD" w:rsidDel="008B52F1">
          <w:delText xml:space="preserve">the other TSs, </w:delText>
        </w:r>
        <w:r w:rsidR="003D7DD4" w:rsidRPr="00AF53FD" w:rsidDel="008B52F1">
          <w:delText>e.g., TS 23.401.</w:delText>
        </w:r>
      </w:del>
    </w:p>
    <w:p w14:paraId="5199A884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EE2B615" w14:textId="36E02F34" w:rsidR="00F84C33" w:rsidRDefault="00D365FC">
      <w:r w:rsidRPr="00122E3A">
        <w:t xml:space="preserve">Robert </w:t>
      </w:r>
      <w:r w:rsidR="008B4A2E">
        <w:t xml:space="preserve">Streijl </w:t>
      </w:r>
      <w:r w:rsidRPr="00122E3A">
        <w:t>(Peraton Labs)</w:t>
      </w:r>
      <w:r w:rsidR="008B4A2E">
        <w:t>, rstreijl@peratonlabs.com</w:t>
      </w:r>
    </w:p>
    <w:p w14:paraId="2A700D36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87585D2" w14:textId="0590C9DA" w:rsidR="00F84C33" w:rsidRDefault="007500C9" w:rsidP="001A70E9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</w:t>
      </w:r>
    </w:p>
    <w:p w14:paraId="5F9B92F1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6E611698" w14:textId="77777777" w:rsidR="002A4980" w:rsidRPr="002A4980" w:rsidRDefault="002A4980" w:rsidP="002A4980">
      <w:pPr>
        <w:rPr>
          <w:lang w:eastAsia="ja-JP"/>
        </w:rPr>
      </w:pPr>
      <w:r>
        <w:rPr>
          <w:lang w:eastAsia="ja-JP"/>
        </w:rPr>
        <w:t>None.</w:t>
      </w:r>
    </w:p>
    <w:p w14:paraId="1DACA667" w14:textId="77777777" w:rsidR="00F84C33" w:rsidRDefault="007500C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84C33" w14:paraId="41F3EBC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3788787" w14:textId="77777777" w:rsidR="00F84C33" w:rsidRDefault="007500C9">
            <w:pPr>
              <w:pStyle w:val="TAH"/>
            </w:pPr>
            <w:r>
              <w:t>Supporting IM name</w:t>
            </w:r>
          </w:p>
        </w:tc>
      </w:tr>
      <w:tr w:rsidR="00F84C33" w14:paraId="2C7FF54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A2CA8" w14:textId="77777777" w:rsidR="00F84C33" w:rsidRPr="007500C9" w:rsidRDefault="007500C9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r w:rsidRPr="007500C9">
              <w:rPr>
                <w:rFonts w:eastAsia="TimesNewRomanPSMT" w:cs="Arial"/>
                <w:sz w:val="20"/>
              </w:rPr>
              <w:t>Peraton Labs</w:t>
            </w:r>
          </w:p>
        </w:tc>
      </w:tr>
      <w:tr w:rsidR="00F84C33" w14:paraId="500D92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F2AE17" w14:textId="77777777" w:rsidR="00F84C33" w:rsidRPr="007500C9" w:rsidRDefault="007500C9">
            <w:pPr>
              <w:pStyle w:val="TAL"/>
              <w:rPr>
                <w:rFonts w:cs="Arial"/>
                <w:sz w:val="20"/>
                <w:lang w:eastAsia="zh-CN"/>
              </w:rPr>
            </w:pPr>
            <w:r w:rsidRPr="007500C9">
              <w:rPr>
                <w:rFonts w:cs="Arial"/>
                <w:sz w:val="20"/>
                <w:lang w:eastAsia="zh-CN"/>
              </w:rPr>
              <w:t>CISA ECD</w:t>
            </w:r>
          </w:p>
        </w:tc>
      </w:tr>
      <w:tr w:rsidR="00F84C33" w14:paraId="79A619F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C3CD42" w14:textId="69E85D7A" w:rsidR="00F84C33" w:rsidRPr="007500C9" w:rsidRDefault="00053142">
            <w:pPr>
              <w:pStyle w:val="TAL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T-Mobile USA</w:t>
            </w:r>
          </w:p>
        </w:tc>
      </w:tr>
      <w:tr w:rsidR="00F84C33" w14:paraId="32D7A42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3F1363" w14:textId="5C9A1C6B" w:rsidR="00F84C33" w:rsidRPr="007500C9" w:rsidRDefault="00053142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Nokia</w:t>
            </w:r>
          </w:p>
        </w:tc>
      </w:tr>
      <w:tr w:rsidR="00F84C33" w14:paraId="221A8B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D791" w14:textId="6DD3C57F" w:rsidR="00F84C33" w:rsidRPr="007500C9" w:rsidRDefault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ins w:id="33" w:author="plrcs" w:date="2024-05-29T01:25:00Z">
              <w:r>
                <w:rPr>
                  <w:rFonts w:eastAsia="SimSun" w:cs="Arial"/>
                  <w:sz w:val="20"/>
                  <w:lang w:val="en-US" w:eastAsia="zh-CN"/>
                </w:rPr>
                <w:t>AT&amp;T</w:t>
              </w:r>
            </w:ins>
          </w:p>
        </w:tc>
      </w:tr>
      <w:tr w:rsidR="00CE0291" w14:paraId="0FE55EC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544B9B" w14:textId="10D26E38" w:rsidR="00CE0291" w:rsidRPr="007500C9" w:rsidRDefault="00CE0291" w:rsidP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ins w:id="34" w:author="plrcs" w:date="2024-05-29T01:25:00Z">
              <w:r>
                <w:rPr>
                  <w:rFonts w:eastAsia="SimSun" w:cs="Arial"/>
                  <w:sz w:val="20"/>
                  <w:lang w:val="en-US" w:eastAsia="zh-CN"/>
                </w:rPr>
                <w:t>Qualcomm</w:t>
              </w:r>
            </w:ins>
          </w:p>
        </w:tc>
      </w:tr>
      <w:tr w:rsidR="00CE0291" w14:paraId="3718076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910FCC" w14:textId="73DB1802" w:rsidR="00CE0291" w:rsidRDefault="00CE0291" w:rsidP="00CE0291">
            <w:pPr>
              <w:pStyle w:val="TAL"/>
              <w:rPr>
                <w:rFonts w:eastAsia="SimSun" w:cs="Arial"/>
                <w:sz w:val="20"/>
                <w:lang w:val="en-US" w:eastAsia="zh-CN"/>
              </w:rPr>
            </w:pPr>
            <w:ins w:id="35" w:author="plrcs" w:date="2024-05-29T01:25:00Z">
              <w:r>
                <w:rPr>
                  <w:rFonts w:eastAsia="SimSun" w:cs="Arial"/>
                  <w:sz w:val="20"/>
                  <w:lang w:val="en-US" w:eastAsia="zh-CN"/>
                </w:rPr>
                <w:t>Ericsson</w:t>
              </w:r>
            </w:ins>
          </w:p>
        </w:tc>
      </w:tr>
      <w:tr w:rsidR="001B5101" w14:paraId="54E5D826" w14:textId="77777777">
        <w:trPr>
          <w:cantSplit/>
          <w:jc w:val="center"/>
          <w:ins w:id="36" w:author="plrcs" w:date="2024-05-29T00:56:00Z"/>
        </w:trPr>
        <w:tc>
          <w:tcPr>
            <w:tcW w:w="5029" w:type="dxa"/>
            <w:shd w:val="clear" w:color="auto" w:fill="auto"/>
          </w:tcPr>
          <w:p w14:paraId="725C2AE0" w14:textId="1DD168DC" w:rsidR="001B5101" w:rsidRDefault="001B5101">
            <w:pPr>
              <w:pStyle w:val="TAL"/>
              <w:rPr>
                <w:ins w:id="37" w:author="plrcs" w:date="2024-05-29T00:56:00Z"/>
                <w:rFonts w:eastAsia="SimSun" w:cs="Arial"/>
                <w:sz w:val="20"/>
                <w:lang w:val="en-US" w:eastAsia="zh-CN"/>
              </w:rPr>
            </w:pPr>
            <w:ins w:id="38" w:author="plrcs" w:date="2024-05-29T00:56:00Z">
              <w:r>
                <w:rPr>
                  <w:rFonts w:eastAsia="SimSun" w:cs="Arial"/>
                  <w:sz w:val="20"/>
                  <w:lang w:val="en-US" w:eastAsia="zh-CN"/>
                </w:rPr>
                <w:t>Samsung</w:t>
              </w:r>
            </w:ins>
          </w:p>
        </w:tc>
      </w:tr>
    </w:tbl>
    <w:p w14:paraId="6D713694" w14:textId="77777777" w:rsidR="00F84C33" w:rsidRDefault="00F84C33"/>
    <w:p w14:paraId="2B47C081" w14:textId="77777777" w:rsidR="00F84C33" w:rsidRDefault="00F84C33"/>
    <w:sectPr w:rsidR="00F84C3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Yu Gothic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8D714"/>
    <w:multiLevelType w:val="multilevel"/>
    <w:tmpl w:val="49D8D71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rcs">
    <w15:presenceInfo w15:providerId="None" w15:userId="pl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5E54"/>
    <w:rsid w:val="00007BD4"/>
    <w:rsid w:val="0002191A"/>
    <w:rsid w:val="000255E3"/>
    <w:rsid w:val="0003016C"/>
    <w:rsid w:val="00030CD4"/>
    <w:rsid w:val="000344A1"/>
    <w:rsid w:val="000346B2"/>
    <w:rsid w:val="000362DA"/>
    <w:rsid w:val="00042051"/>
    <w:rsid w:val="00046686"/>
    <w:rsid w:val="00046FDD"/>
    <w:rsid w:val="000475F1"/>
    <w:rsid w:val="00047BE0"/>
    <w:rsid w:val="00050925"/>
    <w:rsid w:val="00053142"/>
    <w:rsid w:val="00054884"/>
    <w:rsid w:val="0005594E"/>
    <w:rsid w:val="0005742B"/>
    <w:rsid w:val="00057E1E"/>
    <w:rsid w:val="0006182E"/>
    <w:rsid w:val="0006619D"/>
    <w:rsid w:val="000726EB"/>
    <w:rsid w:val="00072A7C"/>
    <w:rsid w:val="00073C2C"/>
    <w:rsid w:val="0007698F"/>
    <w:rsid w:val="000775E7"/>
    <w:rsid w:val="0007775C"/>
    <w:rsid w:val="00086B91"/>
    <w:rsid w:val="00091D80"/>
    <w:rsid w:val="00094F23"/>
    <w:rsid w:val="00095D2B"/>
    <w:rsid w:val="000967F4"/>
    <w:rsid w:val="000A00CA"/>
    <w:rsid w:val="000A6432"/>
    <w:rsid w:val="000A6E6C"/>
    <w:rsid w:val="000B4F5D"/>
    <w:rsid w:val="000D6D78"/>
    <w:rsid w:val="000E0429"/>
    <w:rsid w:val="000E0437"/>
    <w:rsid w:val="000F6E51"/>
    <w:rsid w:val="00102A24"/>
    <w:rsid w:val="00122E3A"/>
    <w:rsid w:val="001244C2"/>
    <w:rsid w:val="0013259C"/>
    <w:rsid w:val="00135831"/>
    <w:rsid w:val="001376A6"/>
    <w:rsid w:val="0014177B"/>
    <w:rsid w:val="001424CD"/>
    <w:rsid w:val="0014389B"/>
    <w:rsid w:val="0014413C"/>
    <w:rsid w:val="00150C36"/>
    <w:rsid w:val="00157F50"/>
    <w:rsid w:val="00157FFB"/>
    <w:rsid w:val="001607AE"/>
    <w:rsid w:val="00164E64"/>
    <w:rsid w:val="00165B13"/>
    <w:rsid w:val="00166A1B"/>
    <w:rsid w:val="00167F4A"/>
    <w:rsid w:val="00170EDB"/>
    <w:rsid w:val="00172A27"/>
    <w:rsid w:val="00180FBE"/>
    <w:rsid w:val="00192528"/>
    <w:rsid w:val="00192B41"/>
    <w:rsid w:val="0019338C"/>
    <w:rsid w:val="00193EA6"/>
    <w:rsid w:val="00195D2E"/>
    <w:rsid w:val="00197E4A"/>
    <w:rsid w:val="001A26F8"/>
    <w:rsid w:val="001A31EF"/>
    <w:rsid w:val="001A3E7E"/>
    <w:rsid w:val="001A70E9"/>
    <w:rsid w:val="001B01F1"/>
    <w:rsid w:val="001B2414"/>
    <w:rsid w:val="001B5101"/>
    <w:rsid w:val="001B5421"/>
    <w:rsid w:val="001B650D"/>
    <w:rsid w:val="001C46A7"/>
    <w:rsid w:val="001C4D9B"/>
    <w:rsid w:val="001D0B09"/>
    <w:rsid w:val="001E489F"/>
    <w:rsid w:val="001E6729"/>
    <w:rsid w:val="001F7653"/>
    <w:rsid w:val="00203A20"/>
    <w:rsid w:val="002070CB"/>
    <w:rsid w:val="00221438"/>
    <w:rsid w:val="002216AA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0AD"/>
    <w:rsid w:val="00265F01"/>
    <w:rsid w:val="00272D61"/>
    <w:rsid w:val="00280DB6"/>
    <w:rsid w:val="00281225"/>
    <w:rsid w:val="00284DF8"/>
    <w:rsid w:val="002919B7"/>
    <w:rsid w:val="00291EF2"/>
    <w:rsid w:val="00295D61"/>
    <w:rsid w:val="00296945"/>
    <w:rsid w:val="00297C1F"/>
    <w:rsid w:val="002A4980"/>
    <w:rsid w:val="002B074C"/>
    <w:rsid w:val="002B2FE7"/>
    <w:rsid w:val="002B34EA"/>
    <w:rsid w:val="002B5361"/>
    <w:rsid w:val="002C1BA4"/>
    <w:rsid w:val="002C47B8"/>
    <w:rsid w:val="002D0A4F"/>
    <w:rsid w:val="002D1D05"/>
    <w:rsid w:val="002E329D"/>
    <w:rsid w:val="002E397B"/>
    <w:rsid w:val="002E3AE2"/>
    <w:rsid w:val="002F7CCB"/>
    <w:rsid w:val="00301992"/>
    <w:rsid w:val="003057FD"/>
    <w:rsid w:val="003101C6"/>
    <w:rsid w:val="00310E70"/>
    <w:rsid w:val="00312D75"/>
    <w:rsid w:val="00313F3E"/>
    <w:rsid w:val="00320536"/>
    <w:rsid w:val="00325E33"/>
    <w:rsid w:val="003275E6"/>
    <w:rsid w:val="00333F56"/>
    <w:rsid w:val="00351C10"/>
    <w:rsid w:val="00354553"/>
    <w:rsid w:val="003715B7"/>
    <w:rsid w:val="003768ED"/>
    <w:rsid w:val="00376C60"/>
    <w:rsid w:val="003818DC"/>
    <w:rsid w:val="00392C87"/>
    <w:rsid w:val="003A5FFA"/>
    <w:rsid w:val="003A67E1"/>
    <w:rsid w:val="003A7108"/>
    <w:rsid w:val="003C2F26"/>
    <w:rsid w:val="003C6397"/>
    <w:rsid w:val="003D364B"/>
    <w:rsid w:val="003D4593"/>
    <w:rsid w:val="003D7DD4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CF8"/>
    <w:rsid w:val="00410B3C"/>
    <w:rsid w:val="00411339"/>
    <w:rsid w:val="004131BD"/>
    <w:rsid w:val="004159BE"/>
    <w:rsid w:val="00416CEA"/>
    <w:rsid w:val="00421AFD"/>
    <w:rsid w:val="00421EC3"/>
    <w:rsid w:val="004246F2"/>
    <w:rsid w:val="004305D4"/>
    <w:rsid w:val="00432048"/>
    <w:rsid w:val="0043258F"/>
    <w:rsid w:val="0044203E"/>
    <w:rsid w:val="00442C65"/>
    <w:rsid w:val="00444D4D"/>
    <w:rsid w:val="00451122"/>
    <w:rsid w:val="004518DB"/>
    <w:rsid w:val="004562FC"/>
    <w:rsid w:val="004736D7"/>
    <w:rsid w:val="00477EBC"/>
    <w:rsid w:val="00482246"/>
    <w:rsid w:val="00484421"/>
    <w:rsid w:val="004871FC"/>
    <w:rsid w:val="00491391"/>
    <w:rsid w:val="00494C23"/>
    <w:rsid w:val="004A01BD"/>
    <w:rsid w:val="004A0A73"/>
    <w:rsid w:val="004A180A"/>
    <w:rsid w:val="004A661C"/>
    <w:rsid w:val="004C4C9B"/>
    <w:rsid w:val="004C53FF"/>
    <w:rsid w:val="004D16EA"/>
    <w:rsid w:val="004D2FA0"/>
    <w:rsid w:val="004E04C7"/>
    <w:rsid w:val="004E1010"/>
    <w:rsid w:val="004F4172"/>
    <w:rsid w:val="004F6EE4"/>
    <w:rsid w:val="0050202A"/>
    <w:rsid w:val="00507903"/>
    <w:rsid w:val="0051781B"/>
    <w:rsid w:val="0052032E"/>
    <w:rsid w:val="00521896"/>
    <w:rsid w:val="00522A80"/>
    <w:rsid w:val="005251E6"/>
    <w:rsid w:val="00535A39"/>
    <w:rsid w:val="00544D8F"/>
    <w:rsid w:val="00553BDE"/>
    <w:rsid w:val="00555109"/>
    <w:rsid w:val="00556F13"/>
    <w:rsid w:val="00562495"/>
    <w:rsid w:val="0057401B"/>
    <w:rsid w:val="00577727"/>
    <w:rsid w:val="005777AF"/>
    <w:rsid w:val="0058093E"/>
    <w:rsid w:val="00586562"/>
    <w:rsid w:val="00590B24"/>
    <w:rsid w:val="00593DC4"/>
    <w:rsid w:val="0059529B"/>
    <w:rsid w:val="005954DD"/>
    <w:rsid w:val="00596A17"/>
    <w:rsid w:val="005A3249"/>
    <w:rsid w:val="005A35A1"/>
    <w:rsid w:val="005A6ABC"/>
    <w:rsid w:val="005B1577"/>
    <w:rsid w:val="005B2109"/>
    <w:rsid w:val="005B35A2"/>
    <w:rsid w:val="005C0CC6"/>
    <w:rsid w:val="005C0FFC"/>
    <w:rsid w:val="005C3F71"/>
    <w:rsid w:val="005C5A03"/>
    <w:rsid w:val="005C652C"/>
    <w:rsid w:val="005C7352"/>
    <w:rsid w:val="005D1F7E"/>
    <w:rsid w:val="005D2738"/>
    <w:rsid w:val="005D37AC"/>
    <w:rsid w:val="005D60FD"/>
    <w:rsid w:val="005D6143"/>
    <w:rsid w:val="005D7EF4"/>
    <w:rsid w:val="005E07CB"/>
    <w:rsid w:val="005E0BF8"/>
    <w:rsid w:val="005E32BB"/>
    <w:rsid w:val="005E7235"/>
    <w:rsid w:val="005F041C"/>
    <w:rsid w:val="005F1921"/>
    <w:rsid w:val="005F2E94"/>
    <w:rsid w:val="005F4B34"/>
    <w:rsid w:val="0060678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9C4"/>
    <w:rsid w:val="00665B9B"/>
    <w:rsid w:val="0067616E"/>
    <w:rsid w:val="00690725"/>
    <w:rsid w:val="00693606"/>
    <w:rsid w:val="00693D70"/>
    <w:rsid w:val="00696102"/>
    <w:rsid w:val="006975AE"/>
    <w:rsid w:val="006A0394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509"/>
    <w:rsid w:val="006E3A55"/>
    <w:rsid w:val="006F1B00"/>
    <w:rsid w:val="006F2EEB"/>
    <w:rsid w:val="006F4B7A"/>
    <w:rsid w:val="00700A59"/>
    <w:rsid w:val="00710142"/>
    <w:rsid w:val="00712E81"/>
    <w:rsid w:val="007140DC"/>
    <w:rsid w:val="00715590"/>
    <w:rsid w:val="00723919"/>
    <w:rsid w:val="007261D3"/>
    <w:rsid w:val="00733E86"/>
    <w:rsid w:val="00737B38"/>
    <w:rsid w:val="0074596C"/>
    <w:rsid w:val="00746F69"/>
    <w:rsid w:val="007500C9"/>
    <w:rsid w:val="00750D12"/>
    <w:rsid w:val="007517BA"/>
    <w:rsid w:val="00754BD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3AF"/>
    <w:rsid w:val="00791B51"/>
    <w:rsid w:val="00795AD1"/>
    <w:rsid w:val="007B1369"/>
    <w:rsid w:val="007B5456"/>
    <w:rsid w:val="007B5F65"/>
    <w:rsid w:val="007C767B"/>
    <w:rsid w:val="007D3C7C"/>
    <w:rsid w:val="007D687A"/>
    <w:rsid w:val="007E1BA0"/>
    <w:rsid w:val="007F2297"/>
    <w:rsid w:val="007F2C89"/>
    <w:rsid w:val="007F55EC"/>
    <w:rsid w:val="007F6574"/>
    <w:rsid w:val="00815614"/>
    <w:rsid w:val="00815C1C"/>
    <w:rsid w:val="008272F1"/>
    <w:rsid w:val="00831057"/>
    <w:rsid w:val="0083330A"/>
    <w:rsid w:val="00837EF8"/>
    <w:rsid w:val="0084119C"/>
    <w:rsid w:val="00850CD4"/>
    <w:rsid w:val="00850E30"/>
    <w:rsid w:val="00854A49"/>
    <w:rsid w:val="008578D0"/>
    <w:rsid w:val="0086137E"/>
    <w:rsid w:val="008624DE"/>
    <w:rsid w:val="008634EB"/>
    <w:rsid w:val="00866945"/>
    <w:rsid w:val="00874052"/>
    <w:rsid w:val="00876BD5"/>
    <w:rsid w:val="0088112D"/>
    <w:rsid w:val="008919C0"/>
    <w:rsid w:val="00897C84"/>
    <w:rsid w:val="008A06BE"/>
    <w:rsid w:val="008A0A8A"/>
    <w:rsid w:val="008A56FD"/>
    <w:rsid w:val="008B4A2E"/>
    <w:rsid w:val="008B52F1"/>
    <w:rsid w:val="008D3DA6"/>
    <w:rsid w:val="008D5DA3"/>
    <w:rsid w:val="008E70F7"/>
    <w:rsid w:val="008F1D3B"/>
    <w:rsid w:val="008F7444"/>
    <w:rsid w:val="008F7A15"/>
    <w:rsid w:val="00906F67"/>
    <w:rsid w:val="0091321C"/>
    <w:rsid w:val="00913788"/>
    <w:rsid w:val="0091399A"/>
    <w:rsid w:val="00917939"/>
    <w:rsid w:val="00922421"/>
    <w:rsid w:val="00922D75"/>
    <w:rsid w:val="00925470"/>
    <w:rsid w:val="00926791"/>
    <w:rsid w:val="0093661C"/>
    <w:rsid w:val="00940736"/>
    <w:rsid w:val="00941253"/>
    <w:rsid w:val="0095038B"/>
    <w:rsid w:val="00950CF7"/>
    <w:rsid w:val="00953D4F"/>
    <w:rsid w:val="00960A44"/>
    <w:rsid w:val="00970864"/>
    <w:rsid w:val="009736D5"/>
    <w:rsid w:val="009768C3"/>
    <w:rsid w:val="00977C43"/>
    <w:rsid w:val="0098195A"/>
    <w:rsid w:val="00984A0D"/>
    <w:rsid w:val="00990EEE"/>
    <w:rsid w:val="00993098"/>
    <w:rsid w:val="00993602"/>
    <w:rsid w:val="00996533"/>
    <w:rsid w:val="00996F53"/>
    <w:rsid w:val="009A0093"/>
    <w:rsid w:val="009A3833"/>
    <w:rsid w:val="009A5F57"/>
    <w:rsid w:val="009A62E2"/>
    <w:rsid w:val="009B110B"/>
    <w:rsid w:val="009B13F0"/>
    <w:rsid w:val="009B196A"/>
    <w:rsid w:val="009B757E"/>
    <w:rsid w:val="009D5E48"/>
    <w:rsid w:val="009D6D9F"/>
    <w:rsid w:val="009E0B41"/>
    <w:rsid w:val="009E1910"/>
    <w:rsid w:val="009E5DBA"/>
    <w:rsid w:val="009F5318"/>
    <w:rsid w:val="009F6047"/>
    <w:rsid w:val="009F7109"/>
    <w:rsid w:val="00A03D2A"/>
    <w:rsid w:val="00A10ADB"/>
    <w:rsid w:val="00A144AB"/>
    <w:rsid w:val="00A151A1"/>
    <w:rsid w:val="00A17C0A"/>
    <w:rsid w:val="00A17F01"/>
    <w:rsid w:val="00A22049"/>
    <w:rsid w:val="00A24557"/>
    <w:rsid w:val="00A248B2"/>
    <w:rsid w:val="00A267D7"/>
    <w:rsid w:val="00A27A64"/>
    <w:rsid w:val="00A37F80"/>
    <w:rsid w:val="00A46B3F"/>
    <w:rsid w:val="00A46F30"/>
    <w:rsid w:val="00A47398"/>
    <w:rsid w:val="00A47ED9"/>
    <w:rsid w:val="00A552A3"/>
    <w:rsid w:val="00A61169"/>
    <w:rsid w:val="00A61381"/>
    <w:rsid w:val="00A63024"/>
    <w:rsid w:val="00A65602"/>
    <w:rsid w:val="00A72F40"/>
    <w:rsid w:val="00A82FCC"/>
    <w:rsid w:val="00A8479D"/>
    <w:rsid w:val="00A85BD3"/>
    <w:rsid w:val="00A85D35"/>
    <w:rsid w:val="00A906A4"/>
    <w:rsid w:val="00A97953"/>
    <w:rsid w:val="00AA574E"/>
    <w:rsid w:val="00AB6037"/>
    <w:rsid w:val="00AB66E5"/>
    <w:rsid w:val="00AD3232"/>
    <w:rsid w:val="00AD324E"/>
    <w:rsid w:val="00AD5B51"/>
    <w:rsid w:val="00AD790A"/>
    <w:rsid w:val="00AD7B78"/>
    <w:rsid w:val="00AF2359"/>
    <w:rsid w:val="00AF4118"/>
    <w:rsid w:val="00AF53FD"/>
    <w:rsid w:val="00B00077"/>
    <w:rsid w:val="00B009C8"/>
    <w:rsid w:val="00B03107"/>
    <w:rsid w:val="00B03E68"/>
    <w:rsid w:val="00B10820"/>
    <w:rsid w:val="00B16E03"/>
    <w:rsid w:val="00B1749C"/>
    <w:rsid w:val="00B30214"/>
    <w:rsid w:val="00B3526C"/>
    <w:rsid w:val="00B365E1"/>
    <w:rsid w:val="00B376E0"/>
    <w:rsid w:val="00B43DA4"/>
    <w:rsid w:val="00B45C31"/>
    <w:rsid w:val="00B47534"/>
    <w:rsid w:val="00B5047B"/>
    <w:rsid w:val="00B50B89"/>
    <w:rsid w:val="00B50D3F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513"/>
    <w:rsid w:val="00BA253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DC9"/>
    <w:rsid w:val="00BD3369"/>
    <w:rsid w:val="00BD3E51"/>
    <w:rsid w:val="00BE3E87"/>
    <w:rsid w:val="00BF0A84"/>
    <w:rsid w:val="00BF4326"/>
    <w:rsid w:val="00C03706"/>
    <w:rsid w:val="00C03F46"/>
    <w:rsid w:val="00C13AB9"/>
    <w:rsid w:val="00C159BC"/>
    <w:rsid w:val="00C15A54"/>
    <w:rsid w:val="00C2214E"/>
    <w:rsid w:val="00C247CD"/>
    <w:rsid w:val="00C2519B"/>
    <w:rsid w:val="00C25D90"/>
    <w:rsid w:val="00C2789E"/>
    <w:rsid w:val="00C278EB"/>
    <w:rsid w:val="00C3782E"/>
    <w:rsid w:val="00C404D1"/>
    <w:rsid w:val="00C42176"/>
    <w:rsid w:val="00C42344"/>
    <w:rsid w:val="00C44200"/>
    <w:rsid w:val="00C505EB"/>
    <w:rsid w:val="00C52914"/>
    <w:rsid w:val="00C5567D"/>
    <w:rsid w:val="00C62CC2"/>
    <w:rsid w:val="00C63F06"/>
    <w:rsid w:val="00C6590B"/>
    <w:rsid w:val="00C7131F"/>
    <w:rsid w:val="00C76753"/>
    <w:rsid w:val="00C81E47"/>
    <w:rsid w:val="00C82E18"/>
    <w:rsid w:val="00C8586A"/>
    <w:rsid w:val="00C93B18"/>
    <w:rsid w:val="00CA2B4F"/>
    <w:rsid w:val="00CA576E"/>
    <w:rsid w:val="00CA5DB0"/>
    <w:rsid w:val="00CC084E"/>
    <w:rsid w:val="00CC58ED"/>
    <w:rsid w:val="00CC7996"/>
    <w:rsid w:val="00CE0291"/>
    <w:rsid w:val="00CF62DE"/>
    <w:rsid w:val="00D0135E"/>
    <w:rsid w:val="00D145EC"/>
    <w:rsid w:val="00D355FB"/>
    <w:rsid w:val="00D365FC"/>
    <w:rsid w:val="00D43C0B"/>
    <w:rsid w:val="00D44A74"/>
    <w:rsid w:val="00D4641B"/>
    <w:rsid w:val="00D512B4"/>
    <w:rsid w:val="00D57CD2"/>
    <w:rsid w:val="00D57E66"/>
    <w:rsid w:val="00D73350"/>
    <w:rsid w:val="00D82231"/>
    <w:rsid w:val="00D82BE0"/>
    <w:rsid w:val="00D8756E"/>
    <w:rsid w:val="00D938DD"/>
    <w:rsid w:val="00D95EAB"/>
    <w:rsid w:val="00D9729F"/>
    <w:rsid w:val="00D974EA"/>
    <w:rsid w:val="00DA29AC"/>
    <w:rsid w:val="00DA329A"/>
    <w:rsid w:val="00DB0F96"/>
    <w:rsid w:val="00DB521B"/>
    <w:rsid w:val="00DC0F52"/>
    <w:rsid w:val="00DC4726"/>
    <w:rsid w:val="00DD0AAB"/>
    <w:rsid w:val="00DD3C66"/>
    <w:rsid w:val="00DD40D2"/>
    <w:rsid w:val="00DE5BBF"/>
    <w:rsid w:val="00DF01BE"/>
    <w:rsid w:val="00E00754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664"/>
    <w:rsid w:val="00E53AE3"/>
    <w:rsid w:val="00E5574A"/>
    <w:rsid w:val="00E610F2"/>
    <w:rsid w:val="00E64FB2"/>
    <w:rsid w:val="00E67B7D"/>
    <w:rsid w:val="00E81E2C"/>
    <w:rsid w:val="00E82FBF"/>
    <w:rsid w:val="00E8725B"/>
    <w:rsid w:val="00E901B2"/>
    <w:rsid w:val="00EA662E"/>
    <w:rsid w:val="00EA7CE2"/>
    <w:rsid w:val="00EB5D2F"/>
    <w:rsid w:val="00EC10EC"/>
    <w:rsid w:val="00EC456C"/>
    <w:rsid w:val="00ED166C"/>
    <w:rsid w:val="00ED37B3"/>
    <w:rsid w:val="00ED5FA6"/>
    <w:rsid w:val="00ED6080"/>
    <w:rsid w:val="00EE0176"/>
    <w:rsid w:val="00EF0942"/>
    <w:rsid w:val="00EF291F"/>
    <w:rsid w:val="00EF49AB"/>
    <w:rsid w:val="00F0218C"/>
    <w:rsid w:val="00F0251A"/>
    <w:rsid w:val="00F02C50"/>
    <w:rsid w:val="00F0393B"/>
    <w:rsid w:val="00F15D08"/>
    <w:rsid w:val="00F201D5"/>
    <w:rsid w:val="00F313DD"/>
    <w:rsid w:val="00F378BE"/>
    <w:rsid w:val="00F43120"/>
    <w:rsid w:val="00F44FF2"/>
    <w:rsid w:val="00F541E8"/>
    <w:rsid w:val="00F64378"/>
    <w:rsid w:val="00F67FC3"/>
    <w:rsid w:val="00F763A4"/>
    <w:rsid w:val="00F80D67"/>
    <w:rsid w:val="00F81CF2"/>
    <w:rsid w:val="00F82A04"/>
    <w:rsid w:val="00F83DF3"/>
    <w:rsid w:val="00F84C33"/>
    <w:rsid w:val="00F85E41"/>
    <w:rsid w:val="00F941B8"/>
    <w:rsid w:val="00F964AC"/>
    <w:rsid w:val="00FA5FA5"/>
    <w:rsid w:val="00FA6721"/>
    <w:rsid w:val="00FA7365"/>
    <w:rsid w:val="00FA79A7"/>
    <w:rsid w:val="00FC643D"/>
    <w:rsid w:val="00FD1DAF"/>
    <w:rsid w:val="00FD551A"/>
    <w:rsid w:val="00FE3DCC"/>
    <w:rsid w:val="00FE53C8"/>
    <w:rsid w:val="00FE5FB7"/>
    <w:rsid w:val="020402D6"/>
    <w:rsid w:val="026D4C89"/>
    <w:rsid w:val="032425D8"/>
    <w:rsid w:val="032629A8"/>
    <w:rsid w:val="036F7795"/>
    <w:rsid w:val="03966551"/>
    <w:rsid w:val="039A70F8"/>
    <w:rsid w:val="040263DF"/>
    <w:rsid w:val="04A94D07"/>
    <w:rsid w:val="04C3735B"/>
    <w:rsid w:val="05593DEB"/>
    <w:rsid w:val="05882CB7"/>
    <w:rsid w:val="05A80F27"/>
    <w:rsid w:val="06130E86"/>
    <w:rsid w:val="068C0E8F"/>
    <w:rsid w:val="06F408F5"/>
    <w:rsid w:val="074816D4"/>
    <w:rsid w:val="0791301E"/>
    <w:rsid w:val="07C619FC"/>
    <w:rsid w:val="07EC1C08"/>
    <w:rsid w:val="07F833FD"/>
    <w:rsid w:val="09056BF2"/>
    <w:rsid w:val="093B42FC"/>
    <w:rsid w:val="0A3C1F43"/>
    <w:rsid w:val="0A475D0C"/>
    <w:rsid w:val="0A615FAB"/>
    <w:rsid w:val="0ABC4ABA"/>
    <w:rsid w:val="0ABF3E2E"/>
    <w:rsid w:val="0B2E6115"/>
    <w:rsid w:val="0B3A21DD"/>
    <w:rsid w:val="0B4E7E6E"/>
    <w:rsid w:val="0B9761D4"/>
    <w:rsid w:val="0BA719A0"/>
    <w:rsid w:val="0C092166"/>
    <w:rsid w:val="0C1622E7"/>
    <w:rsid w:val="0C355BE9"/>
    <w:rsid w:val="0C62109C"/>
    <w:rsid w:val="0CC56A17"/>
    <w:rsid w:val="0CE34BBA"/>
    <w:rsid w:val="0D23109A"/>
    <w:rsid w:val="0D4538BE"/>
    <w:rsid w:val="0D7B0F1A"/>
    <w:rsid w:val="0D8A064B"/>
    <w:rsid w:val="0D9E3F4D"/>
    <w:rsid w:val="0DE55892"/>
    <w:rsid w:val="0E65650A"/>
    <w:rsid w:val="0EB804B5"/>
    <w:rsid w:val="0F0A732C"/>
    <w:rsid w:val="0F0F4954"/>
    <w:rsid w:val="0F93599B"/>
    <w:rsid w:val="0FD43812"/>
    <w:rsid w:val="0FED5E13"/>
    <w:rsid w:val="0FF04E6F"/>
    <w:rsid w:val="1035357B"/>
    <w:rsid w:val="105D2FED"/>
    <w:rsid w:val="11213539"/>
    <w:rsid w:val="117048A3"/>
    <w:rsid w:val="11E36464"/>
    <w:rsid w:val="11F144F5"/>
    <w:rsid w:val="11FA483B"/>
    <w:rsid w:val="12072EA1"/>
    <w:rsid w:val="13550AAB"/>
    <w:rsid w:val="137C6DCA"/>
    <w:rsid w:val="1431209E"/>
    <w:rsid w:val="146931DD"/>
    <w:rsid w:val="14D01700"/>
    <w:rsid w:val="15200B35"/>
    <w:rsid w:val="156E232F"/>
    <w:rsid w:val="158E49EC"/>
    <w:rsid w:val="15A33E64"/>
    <w:rsid w:val="15DD1218"/>
    <w:rsid w:val="1674465B"/>
    <w:rsid w:val="167F25DC"/>
    <w:rsid w:val="16CA5524"/>
    <w:rsid w:val="16E54866"/>
    <w:rsid w:val="17971260"/>
    <w:rsid w:val="180D04ED"/>
    <w:rsid w:val="181C6964"/>
    <w:rsid w:val="181F175F"/>
    <w:rsid w:val="18DF2EEF"/>
    <w:rsid w:val="19731C12"/>
    <w:rsid w:val="1A875C6E"/>
    <w:rsid w:val="1A897EF8"/>
    <w:rsid w:val="1AC177DF"/>
    <w:rsid w:val="1AE67110"/>
    <w:rsid w:val="1AF818B7"/>
    <w:rsid w:val="1B1E76BB"/>
    <w:rsid w:val="1B2B2970"/>
    <w:rsid w:val="1B2D10C2"/>
    <w:rsid w:val="1B32296F"/>
    <w:rsid w:val="1B4169B4"/>
    <w:rsid w:val="1B417FA0"/>
    <w:rsid w:val="1B6B3B59"/>
    <w:rsid w:val="1CCF5106"/>
    <w:rsid w:val="1D221226"/>
    <w:rsid w:val="1D2D527F"/>
    <w:rsid w:val="1D6247E7"/>
    <w:rsid w:val="1DC53A96"/>
    <w:rsid w:val="1E77215C"/>
    <w:rsid w:val="1E985045"/>
    <w:rsid w:val="1EAA4F03"/>
    <w:rsid w:val="1EF804FB"/>
    <w:rsid w:val="1F30060B"/>
    <w:rsid w:val="1F8D4ED2"/>
    <w:rsid w:val="2020276E"/>
    <w:rsid w:val="20775B7A"/>
    <w:rsid w:val="20955948"/>
    <w:rsid w:val="214E5E5A"/>
    <w:rsid w:val="21787EF5"/>
    <w:rsid w:val="21E24CB9"/>
    <w:rsid w:val="221A412A"/>
    <w:rsid w:val="225034E1"/>
    <w:rsid w:val="22C31A0B"/>
    <w:rsid w:val="245834C3"/>
    <w:rsid w:val="24644AD6"/>
    <w:rsid w:val="24677CB8"/>
    <w:rsid w:val="24897F8F"/>
    <w:rsid w:val="249A551C"/>
    <w:rsid w:val="24EC2D7E"/>
    <w:rsid w:val="251F30A9"/>
    <w:rsid w:val="27406AF0"/>
    <w:rsid w:val="27761C29"/>
    <w:rsid w:val="27EF431F"/>
    <w:rsid w:val="28252F16"/>
    <w:rsid w:val="28526B4E"/>
    <w:rsid w:val="28684F70"/>
    <w:rsid w:val="28E936F3"/>
    <w:rsid w:val="29763132"/>
    <w:rsid w:val="29AA3B79"/>
    <w:rsid w:val="2A724F4B"/>
    <w:rsid w:val="2AF11D05"/>
    <w:rsid w:val="2B174FB0"/>
    <w:rsid w:val="2B443E16"/>
    <w:rsid w:val="2C11522F"/>
    <w:rsid w:val="2C4D52C0"/>
    <w:rsid w:val="2CF43EC9"/>
    <w:rsid w:val="2CF93ED7"/>
    <w:rsid w:val="2E7D533D"/>
    <w:rsid w:val="2EA30912"/>
    <w:rsid w:val="2F7950D1"/>
    <w:rsid w:val="2FE47964"/>
    <w:rsid w:val="2FE62223"/>
    <w:rsid w:val="30D41290"/>
    <w:rsid w:val="3364130E"/>
    <w:rsid w:val="34CF7AB0"/>
    <w:rsid w:val="34DD4453"/>
    <w:rsid w:val="34EC04B7"/>
    <w:rsid w:val="35161775"/>
    <w:rsid w:val="35690373"/>
    <w:rsid w:val="36320999"/>
    <w:rsid w:val="36460F99"/>
    <w:rsid w:val="3677553D"/>
    <w:rsid w:val="369B4C67"/>
    <w:rsid w:val="36E35171"/>
    <w:rsid w:val="376B7886"/>
    <w:rsid w:val="384F695D"/>
    <w:rsid w:val="385074CB"/>
    <w:rsid w:val="38B0022D"/>
    <w:rsid w:val="38B2299C"/>
    <w:rsid w:val="390F142C"/>
    <w:rsid w:val="396A7981"/>
    <w:rsid w:val="39945897"/>
    <w:rsid w:val="39953BC2"/>
    <w:rsid w:val="3ADC69A2"/>
    <w:rsid w:val="3B6C3FFF"/>
    <w:rsid w:val="3BA96DFB"/>
    <w:rsid w:val="3BD618AA"/>
    <w:rsid w:val="3C0131C0"/>
    <w:rsid w:val="3C0E4518"/>
    <w:rsid w:val="3C312A19"/>
    <w:rsid w:val="3C893891"/>
    <w:rsid w:val="3CF5214A"/>
    <w:rsid w:val="3DBB15E4"/>
    <w:rsid w:val="3EB75311"/>
    <w:rsid w:val="3EF40BD0"/>
    <w:rsid w:val="3F0A29FB"/>
    <w:rsid w:val="3FDE6257"/>
    <w:rsid w:val="40186069"/>
    <w:rsid w:val="40620859"/>
    <w:rsid w:val="412C6CB9"/>
    <w:rsid w:val="420134C9"/>
    <w:rsid w:val="42335F8F"/>
    <w:rsid w:val="42B45B3C"/>
    <w:rsid w:val="42FE2486"/>
    <w:rsid w:val="431159DE"/>
    <w:rsid w:val="43195DE8"/>
    <w:rsid w:val="433B449D"/>
    <w:rsid w:val="43EF2203"/>
    <w:rsid w:val="44194B30"/>
    <w:rsid w:val="44CA0EC7"/>
    <w:rsid w:val="459634A9"/>
    <w:rsid w:val="45E56471"/>
    <w:rsid w:val="46976637"/>
    <w:rsid w:val="46FC73DB"/>
    <w:rsid w:val="4705395D"/>
    <w:rsid w:val="47734AB5"/>
    <w:rsid w:val="4796345D"/>
    <w:rsid w:val="47D7186A"/>
    <w:rsid w:val="480C2948"/>
    <w:rsid w:val="482B0BDF"/>
    <w:rsid w:val="488E4721"/>
    <w:rsid w:val="48D1056E"/>
    <w:rsid w:val="49C11152"/>
    <w:rsid w:val="49ED6D6E"/>
    <w:rsid w:val="4A600911"/>
    <w:rsid w:val="4B2C753E"/>
    <w:rsid w:val="4B441BB2"/>
    <w:rsid w:val="4BC96550"/>
    <w:rsid w:val="4BFF61F9"/>
    <w:rsid w:val="4C39659B"/>
    <w:rsid w:val="4C875C1B"/>
    <w:rsid w:val="4CBF5EF2"/>
    <w:rsid w:val="4D494994"/>
    <w:rsid w:val="4DAD147E"/>
    <w:rsid w:val="4DD34D76"/>
    <w:rsid w:val="4DDD7195"/>
    <w:rsid w:val="4DDE2439"/>
    <w:rsid w:val="4DFE036E"/>
    <w:rsid w:val="4EB6125E"/>
    <w:rsid w:val="4F004E21"/>
    <w:rsid w:val="505417B6"/>
    <w:rsid w:val="509312CC"/>
    <w:rsid w:val="514E3806"/>
    <w:rsid w:val="51526D6A"/>
    <w:rsid w:val="51555F7E"/>
    <w:rsid w:val="520E5D9C"/>
    <w:rsid w:val="52102AF4"/>
    <w:rsid w:val="52B4675A"/>
    <w:rsid w:val="52EA00D4"/>
    <w:rsid w:val="5339616A"/>
    <w:rsid w:val="53652B0C"/>
    <w:rsid w:val="542E0C2A"/>
    <w:rsid w:val="555900F3"/>
    <w:rsid w:val="55716CAA"/>
    <w:rsid w:val="55775CDD"/>
    <w:rsid w:val="558A0E4A"/>
    <w:rsid w:val="55C21041"/>
    <w:rsid w:val="55CE7468"/>
    <w:rsid w:val="55DB670C"/>
    <w:rsid w:val="56237577"/>
    <w:rsid w:val="56324F9B"/>
    <w:rsid w:val="56441B60"/>
    <w:rsid w:val="56590D70"/>
    <w:rsid w:val="568D5504"/>
    <w:rsid w:val="578E61FF"/>
    <w:rsid w:val="57A3385C"/>
    <w:rsid w:val="58124CCD"/>
    <w:rsid w:val="584D099C"/>
    <w:rsid w:val="586028D8"/>
    <w:rsid w:val="58A85588"/>
    <w:rsid w:val="59595143"/>
    <w:rsid w:val="59780CE0"/>
    <w:rsid w:val="59D4778D"/>
    <w:rsid w:val="59E40705"/>
    <w:rsid w:val="5A482480"/>
    <w:rsid w:val="5A664BBC"/>
    <w:rsid w:val="5B364DC8"/>
    <w:rsid w:val="5B6A04E2"/>
    <w:rsid w:val="5B6E34DF"/>
    <w:rsid w:val="5BC5199B"/>
    <w:rsid w:val="5CF606CF"/>
    <w:rsid w:val="5D0C2CFC"/>
    <w:rsid w:val="5DA20A67"/>
    <w:rsid w:val="5DDD6A40"/>
    <w:rsid w:val="5DF118A0"/>
    <w:rsid w:val="5E0E37BB"/>
    <w:rsid w:val="5E142752"/>
    <w:rsid w:val="5E395A35"/>
    <w:rsid w:val="5E402ADE"/>
    <w:rsid w:val="5E99181C"/>
    <w:rsid w:val="5F8A421F"/>
    <w:rsid w:val="5F8E4D0D"/>
    <w:rsid w:val="60462FD7"/>
    <w:rsid w:val="608D7975"/>
    <w:rsid w:val="60C5144D"/>
    <w:rsid w:val="612862A4"/>
    <w:rsid w:val="61380413"/>
    <w:rsid w:val="61641B44"/>
    <w:rsid w:val="6197298B"/>
    <w:rsid w:val="61E04406"/>
    <w:rsid w:val="624D1CDA"/>
    <w:rsid w:val="625823E2"/>
    <w:rsid w:val="62624C92"/>
    <w:rsid w:val="63186B77"/>
    <w:rsid w:val="63533BBE"/>
    <w:rsid w:val="638C5F47"/>
    <w:rsid w:val="63C576C2"/>
    <w:rsid w:val="64EC750C"/>
    <w:rsid w:val="657246E0"/>
    <w:rsid w:val="658C08E4"/>
    <w:rsid w:val="65BE4741"/>
    <w:rsid w:val="663A3E65"/>
    <w:rsid w:val="663D0450"/>
    <w:rsid w:val="669A0A13"/>
    <w:rsid w:val="669C2049"/>
    <w:rsid w:val="670E6D7F"/>
    <w:rsid w:val="673B077B"/>
    <w:rsid w:val="67585D9A"/>
    <w:rsid w:val="677861EE"/>
    <w:rsid w:val="67EC670A"/>
    <w:rsid w:val="68E61D28"/>
    <w:rsid w:val="692F1237"/>
    <w:rsid w:val="69555F66"/>
    <w:rsid w:val="69BB29AC"/>
    <w:rsid w:val="69C9376A"/>
    <w:rsid w:val="6A5A2E1C"/>
    <w:rsid w:val="6A5E2531"/>
    <w:rsid w:val="6B546BB4"/>
    <w:rsid w:val="6B550B70"/>
    <w:rsid w:val="6C412FAE"/>
    <w:rsid w:val="6DCA5AB1"/>
    <w:rsid w:val="6DF90B8F"/>
    <w:rsid w:val="6E4A2794"/>
    <w:rsid w:val="6E6054FA"/>
    <w:rsid w:val="6F272127"/>
    <w:rsid w:val="6F2924EA"/>
    <w:rsid w:val="6F8238B1"/>
    <w:rsid w:val="6FEB28BD"/>
    <w:rsid w:val="700F56E8"/>
    <w:rsid w:val="705E6CB6"/>
    <w:rsid w:val="71120692"/>
    <w:rsid w:val="71A62C73"/>
    <w:rsid w:val="725B768A"/>
    <w:rsid w:val="72DC50FC"/>
    <w:rsid w:val="73A96F80"/>
    <w:rsid w:val="742E19D1"/>
    <w:rsid w:val="747047CB"/>
    <w:rsid w:val="74772E1F"/>
    <w:rsid w:val="747E0FBD"/>
    <w:rsid w:val="747E452E"/>
    <w:rsid w:val="74952477"/>
    <w:rsid w:val="753A095E"/>
    <w:rsid w:val="759D12A2"/>
    <w:rsid w:val="76497301"/>
    <w:rsid w:val="769E114C"/>
    <w:rsid w:val="76BE7809"/>
    <w:rsid w:val="76CF1B1A"/>
    <w:rsid w:val="76F73E58"/>
    <w:rsid w:val="7727256F"/>
    <w:rsid w:val="77504CDE"/>
    <w:rsid w:val="77582A5D"/>
    <w:rsid w:val="77643527"/>
    <w:rsid w:val="77C8542A"/>
    <w:rsid w:val="78A655B6"/>
    <w:rsid w:val="78D71C9D"/>
    <w:rsid w:val="7904582E"/>
    <w:rsid w:val="79EC6BFF"/>
    <w:rsid w:val="7A0C6900"/>
    <w:rsid w:val="7A253E75"/>
    <w:rsid w:val="7A8913F4"/>
    <w:rsid w:val="7B0551C4"/>
    <w:rsid w:val="7B440D27"/>
    <w:rsid w:val="7B516CE3"/>
    <w:rsid w:val="7B5F0118"/>
    <w:rsid w:val="7BA256B6"/>
    <w:rsid w:val="7BA577E9"/>
    <w:rsid w:val="7BBD10F0"/>
    <w:rsid w:val="7CA84FE4"/>
    <w:rsid w:val="7DA676B2"/>
    <w:rsid w:val="7E71317F"/>
    <w:rsid w:val="7E752A77"/>
    <w:rsid w:val="7ECF663B"/>
    <w:rsid w:val="7EDA1A8B"/>
    <w:rsid w:val="7EFB414C"/>
    <w:rsid w:val="7EFB591B"/>
    <w:rsid w:val="7F1A698D"/>
    <w:rsid w:val="7F1F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CB4CA"/>
  <w15:docId w15:val="{A4BA8006-3443-4591-912E-27E40C71A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BalloonText">
    <w:name w:val="Balloon Text"/>
    <w:basedOn w:val="Normal"/>
    <w:link w:val="BalloonTextChar"/>
    <w:semiHidden/>
    <w:unhideWhenUsed/>
    <w:rsid w:val="00007B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07BD4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NOZchn">
    <w:name w:val="NO Zchn"/>
    <w:link w:val="NO"/>
    <w:qFormat/>
    <w:rsid w:val="00265F01"/>
    <w:rPr>
      <w:rFonts w:eastAsiaTheme="minorEastAsia"/>
      <w:lang w:val="en-GB"/>
    </w:rPr>
  </w:style>
  <w:style w:type="paragraph" w:customStyle="1" w:styleId="xmsonormal">
    <w:name w:val="x_msonormal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contentpasted3">
    <w:name w:val="x_contentpasted3"/>
    <w:basedOn w:val="DefaultParagraphFont"/>
    <w:rsid w:val="00BD1DC9"/>
  </w:style>
  <w:style w:type="paragraph" w:customStyle="1" w:styleId="xno">
    <w:name w:val="x_no"/>
    <w:basedOn w:val="Normal"/>
    <w:rsid w:val="00BD1DC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xxmsonormal">
    <w:name w:val="x_xmsonormal"/>
    <w:basedOn w:val="Normal"/>
    <w:rsid w:val="0055510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xelementtoproof">
    <w:name w:val="x_elementtoproof"/>
    <w:basedOn w:val="DefaultParagraphFont"/>
    <w:rsid w:val="00555109"/>
  </w:style>
  <w:style w:type="character" w:customStyle="1" w:styleId="xcontentpasted0">
    <w:name w:val="x_contentpasted0"/>
    <w:basedOn w:val="DefaultParagraphFont"/>
    <w:rsid w:val="00555109"/>
  </w:style>
  <w:style w:type="paragraph" w:styleId="Revision">
    <w:name w:val="Revision"/>
    <w:hidden/>
    <w:uiPriority w:val="99"/>
    <w:semiHidden/>
    <w:rsid w:val="00D365FC"/>
    <w:rPr>
      <w:rFonts w:eastAsiaTheme="minorEastAsia"/>
      <w:lang w:val="en-GB"/>
    </w:rPr>
  </w:style>
  <w:style w:type="paragraph" w:styleId="TOC4">
    <w:name w:val="toc 4"/>
    <w:basedOn w:val="Normal"/>
    <w:next w:val="Normal"/>
    <w:autoRedefine/>
    <w:rsid w:val="00A61381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4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62FEB-967B-49C4-BF77-58F820057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Source:</vt:lpstr>
      <vt:lpstr>Source:	Peraton Labs, CISA ECD, T-Mobile USA, Nokia</vt:lpstr>
      <vt:lpstr>Title:	New WID: MPS for IMS Messaging and SMS services</vt:lpstr>
      <vt:lpstr>Document for:	Approval</vt:lpstr>
      <vt:lpstr>Agenda Item:	30.1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plrcs</cp:lastModifiedBy>
  <cp:revision>31</cp:revision>
  <cp:lastPrinted>2001-04-23T09:30:00Z</cp:lastPrinted>
  <dcterms:created xsi:type="dcterms:W3CDTF">2024-05-14T16:42:00Z</dcterms:created>
  <dcterms:modified xsi:type="dcterms:W3CDTF">2024-05-30T01:59:00Z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CFCBDC3A11884A32B5BDA80AEEC41AF1</vt:lpwstr>
  </property>
</Properties>
</file>